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B75BC3" w14:textId="067E88B9" w:rsidR="00F43D99" w:rsidRDefault="00204223">
      <w:pPr>
        <w:pStyle w:val="CRCoverPage"/>
        <w:tabs>
          <w:tab w:val="right" w:pos="9639"/>
        </w:tabs>
        <w:spacing w:after="0"/>
        <w:rPr>
          <w:b/>
          <w:i/>
          <w:noProof/>
          <w:sz w:val="28"/>
        </w:rPr>
      </w:pPr>
      <w:r>
        <w:rPr>
          <w:b/>
          <w:noProof/>
          <w:sz w:val="24"/>
        </w:rPr>
        <w:t>3GPP TSG-CT WG3 Meeting #11</w:t>
      </w:r>
      <w:r w:rsidR="000F6A96">
        <w:rPr>
          <w:b/>
          <w:noProof/>
          <w:sz w:val="24"/>
        </w:rPr>
        <w:t>7</w:t>
      </w:r>
      <w:r>
        <w:rPr>
          <w:b/>
          <w:noProof/>
          <w:sz w:val="24"/>
        </w:rPr>
        <w:t>e</w:t>
      </w:r>
      <w:r>
        <w:rPr>
          <w:b/>
          <w:i/>
          <w:noProof/>
          <w:sz w:val="28"/>
        </w:rPr>
        <w:tab/>
      </w:r>
      <w:r>
        <w:rPr>
          <w:b/>
          <w:noProof/>
          <w:sz w:val="24"/>
        </w:rPr>
        <w:t>C3-21</w:t>
      </w:r>
      <w:r w:rsidR="003A3001">
        <w:rPr>
          <w:b/>
          <w:noProof/>
          <w:sz w:val="24"/>
        </w:rPr>
        <w:t>4</w:t>
      </w:r>
      <w:r w:rsidR="002B5438">
        <w:rPr>
          <w:b/>
          <w:noProof/>
          <w:sz w:val="24"/>
        </w:rPr>
        <w:t>618</w:t>
      </w:r>
      <w:bookmarkStart w:id="0" w:name="_GoBack"/>
      <w:bookmarkEnd w:id="0"/>
    </w:p>
    <w:p w14:paraId="0F481E03" w14:textId="3ECC6730" w:rsidR="00F43D99" w:rsidRDefault="00204223">
      <w:pPr>
        <w:pStyle w:val="CRCoverPage"/>
        <w:outlineLvl w:val="0"/>
        <w:rPr>
          <w:b/>
          <w:noProof/>
          <w:sz w:val="24"/>
        </w:rPr>
      </w:pPr>
      <w:r>
        <w:rPr>
          <w:b/>
          <w:noProof/>
          <w:sz w:val="24"/>
        </w:rPr>
        <w:t>E-Meeting, 1</w:t>
      </w:r>
      <w:r w:rsidR="003A3001">
        <w:rPr>
          <w:b/>
          <w:noProof/>
          <w:sz w:val="24"/>
        </w:rPr>
        <w:t>8</w:t>
      </w:r>
      <w:r>
        <w:rPr>
          <w:b/>
          <w:noProof/>
          <w:sz w:val="24"/>
        </w:rPr>
        <w:t>th – 2</w:t>
      </w:r>
      <w:r w:rsidR="003A3001">
        <w:rPr>
          <w:b/>
          <w:noProof/>
          <w:sz w:val="24"/>
        </w:rPr>
        <w:t>7</w:t>
      </w:r>
      <w:r>
        <w:rPr>
          <w:b/>
          <w:noProof/>
          <w:sz w:val="24"/>
        </w:rPr>
        <w:t xml:space="preserve">th </w:t>
      </w:r>
      <w:r w:rsidR="003A3001">
        <w:rPr>
          <w:rFonts w:hint="eastAsia"/>
          <w:b/>
          <w:noProof/>
          <w:sz w:val="24"/>
          <w:lang w:eastAsia="zh-CN"/>
        </w:rPr>
        <w:t>August</w:t>
      </w:r>
      <w:r>
        <w:rPr>
          <w:b/>
          <w:noProof/>
          <w:sz w:val="24"/>
        </w:rPr>
        <w:t xml:space="preserve"> 2021</w:t>
      </w:r>
    </w:p>
    <w:p w14:paraId="5CB40838" w14:textId="77777777" w:rsidR="00F43D99" w:rsidRDefault="00F43D99">
      <w:pPr>
        <w:pStyle w:val="CRCoverPage"/>
        <w:outlineLvl w:val="0"/>
        <w:rPr>
          <w:b/>
          <w:sz w:val="24"/>
        </w:rPr>
      </w:pPr>
    </w:p>
    <w:p w14:paraId="01AC2FDA" w14:textId="77777777" w:rsidR="00F43D99" w:rsidRDefault="0020422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F6A96">
        <w:rPr>
          <w:rFonts w:ascii="Arial" w:hAnsi="Arial" w:cs="Arial"/>
          <w:b/>
          <w:bCs/>
        </w:rPr>
        <w:t>Huawei</w:t>
      </w:r>
    </w:p>
    <w:p w14:paraId="45B47A10" w14:textId="168735E2" w:rsidR="00F43D99" w:rsidRDefault="0020422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D526BD">
        <w:rPr>
          <w:rFonts w:ascii="Arial" w:hAnsi="Arial" w:cs="Arial"/>
          <w:b/>
          <w:bCs/>
          <w:lang w:val="en-US"/>
        </w:rPr>
        <w:t>AM service requirements</w:t>
      </w:r>
    </w:p>
    <w:p w14:paraId="37BB96AD" w14:textId="77777777" w:rsidR="00F43D99" w:rsidRDefault="0020422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0F6A96" w:rsidRPr="00B05BE8">
        <w:rPr>
          <w:rFonts w:ascii="Arial" w:hAnsi="Arial" w:cs="Arial"/>
          <w:b/>
          <w:bCs/>
        </w:rPr>
        <w:t>29.534 v0.</w:t>
      </w:r>
      <w:r w:rsidR="000F6A96">
        <w:rPr>
          <w:rFonts w:ascii="Arial" w:hAnsi="Arial" w:cs="Arial"/>
          <w:b/>
          <w:bCs/>
        </w:rPr>
        <w:t>2</w:t>
      </w:r>
      <w:r w:rsidR="000F6A96" w:rsidRPr="00B05BE8">
        <w:rPr>
          <w:rFonts w:ascii="Arial" w:hAnsi="Arial" w:cs="Arial"/>
          <w:b/>
          <w:bCs/>
        </w:rPr>
        <w:t>.0</w:t>
      </w:r>
    </w:p>
    <w:p w14:paraId="329033AE" w14:textId="6CF49026" w:rsidR="00F43D99" w:rsidRDefault="002F0158">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17.11</w:t>
      </w:r>
    </w:p>
    <w:p w14:paraId="611B62F7" w14:textId="7A2BE91A" w:rsidR="00F43D99" w:rsidRDefault="0020422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13D22">
        <w:rPr>
          <w:rFonts w:ascii="Arial" w:hAnsi="Arial" w:cs="Arial"/>
          <w:b/>
          <w:bCs/>
          <w:lang w:val="en-US"/>
        </w:rPr>
        <w:t>Approval</w:t>
      </w:r>
    </w:p>
    <w:p w14:paraId="72B085E1" w14:textId="77777777" w:rsidR="00F43D99" w:rsidRDefault="00F43D99">
      <w:pPr>
        <w:pBdr>
          <w:bottom w:val="single" w:sz="12" w:space="1" w:color="auto"/>
        </w:pBdr>
        <w:spacing w:after="120"/>
        <w:ind w:left="1985" w:hanging="1985"/>
        <w:rPr>
          <w:rFonts w:ascii="Arial" w:hAnsi="Arial" w:cs="Arial"/>
          <w:b/>
          <w:bCs/>
          <w:lang w:val="en-US"/>
        </w:rPr>
      </w:pPr>
    </w:p>
    <w:p w14:paraId="790CF502" w14:textId="77777777" w:rsidR="00F43D99" w:rsidRDefault="00204223">
      <w:pPr>
        <w:pStyle w:val="CRCoverPage"/>
        <w:rPr>
          <w:b/>
          <w:lang w:val="en-US"/>
        </w:rPr>
      </w:pPr>
      <w:r>
        <w:rPr>
          <w:b/>
          <w:lang w:val="en-US"/>
        </w:rPr>
        <w:t>1. Introduction</w:t>
      </w:r>
    </w:p>
    <w:p w14:paraId="012039B4" w14:textId="791237BA" w:rsidR="00F43D99" w:rsidRDefault="00D526BD">
      <w:pPr>
        <w:rPr>
          <w:lang w:val="en-US" w:eastAsia="zh-CN"/>
        </w:rPr>
      </w:pPr>
      <w:r>
        <w:rPr>
          <w:rFonts w:hint="eastAsia"/>
          <w:lang w:val="en-US" w:eastAsia="zh-CN"/>
        </w:rPr>
        <w:t>N</w:t>
      </w:r>
      <w:r>
        <w:rPr>
          <w:lang w:val="en-US" w:eastAsia="zh-CN"/>
        </w:rPr>
        <w:t>/A.</w:t>
      </w:r>
    </w:p>
    <w:p w14:paraId="4C525820" w14:textId="77777777" w:rsidR="00F43D99" w:rsidRDefault="00204223">
      <w:pPr>
        <w:pStyle w:val="CRCoverPage"/>
        <w:rPr>
          <w:b/>
          <w:lang w:val="en-US"/>
        </w:rPr>
      </w:pPr>
      <w:r>
        <w:rPr>
          <w:b/>
          <w:lang w:val="en-US"/>
        </w:rPr>
        <w:t>2. Reason for Change</w:t>
      </w:r>
    </w:p>
    <w:p w14:paraId="0E0BA423" w14:textId="391AF915" w:rsidR="00F43D99" w:rsidRDefault="000A2E3B">
      <w:pPr>
        <w:rPr>
          <w:lang w:val="en-US"/>
        </w:rPr>
      </w:pPr>
      <w:r w:rsidRPr="000A2E3B">
        <w:rPr>
          <w:noProof/>
          <w:lang w:eastAsia="zh-CN"/>
        </w:rPr>
        <w:t>The NF service consumer may provide the AM service requirements to the PCF for the UE according to clause</w:t>
      </w:r>
      <w:r w:rsidRPr="000A2E3B">
        <w:t xml:space="preserve"> 6.1.2.6.1 of </w:t>
      </w:r>
      <w:r w:rsidRPr="000A2E3B">
        <w:rPr>
          <w:noProof/>
          <w:lang w:eastAsia="zh-CN"/>
        </w:rPr>
        <w:t>TS</w:t>
      </w:r>
      <w:r w:rsidRPr="000A2E3B">
        <w:t> </w:t>
      </w:r>
      <w:r w:rsidRPr="000A2E3B">
        <w:rPr>
          <w:noProof/>
          <w:lang w:eastAsia="zh-CN"/>
        </w:rPr>
        <w:t>23.503 and clause</w:t>
      </w:r>
      <w:r w:rsidRPr="000A2E3B">
        <w:t> </w:t>
      </w:r>
      <w:r w:rsidRPr="000A2E3B">
        <w:rPr>
          <w:noProof/>
          <w:lang w:eastAsia="zh-CN"/>
        </w:rPr>
        <w:t xml:space="preserve">5.2.5.8.2 </w:t>
      </w:r>
      <w:r w:rsidRPr="000A2E3B">
        <w:t xml:space="preserve">of </w:t>
      </w:r>
      <w:r w:rsidRPr="000A2E3B">
        <w:rPr>
          <w:noProof/>
          <w:lang w:eastAsia="zh-CN"/>
        </w:rPr>
        <w:t>TS</w:t>
      </w:r>
      <w:r w:rsidRPr="000A2E3B">
        <w:t> </w:t>
      </w:r>
      <w:r w:rsidRPr="000A2E3B">
        <w:rPr>
          <w:noProof/>
          <w:lang w:eastAsia="zh-CN"/>
        </w:rPr>
        <w:t>23.502. Hence, they should be added in stage 3 to align with stage 2</w:t>
      </w:r>
      <w:r w:rsidR="000F6A96" w:rsidRPr="000A2E3B">
        <w:rPr>
          <w:noProof/>
          <w:lang w:eastAsia="zh-CN"/>
        </w:rPr>
        <w:t>.</w:t>
      </w:r>
    </w:p>
    <w:p w14:paraId="6FA48FDB" w14:textId="77777777" w:rsidR="00F43D99" w:rsidRDefault="00204223">
      <w:pPr>
        <w:pStyle w:val="CRCoverPage"/>
        <w:rPr>
          <w:b/>
          <w:lang w:val="en-US"/>
        </w:rPr>
      </w:pPr>
      <w:r>
        <w:rPr>
          <w:b/>
          <w:lang w:val="en-US"/>
        </w:rPr>
        <w:t>3. Conclusions</w:t>
      </w:r>
    </w:p>
    <w:p w14:paraId="172FA6CB" w14:textId="54210C08" w:rsidR="00F43D99" w:rsidRDefault="00D526BD">
      <w:pPr>
        <w:rPr>
          <w:lang w:val="en-US" w:eastAsia="zh-CN"/>
        </w:rPr>
      </w:pPr>
      <w:r>
        <w:rPr>
          <w:rFonts w:hint="eastAsia"/>
          <w:lang w:val="en-US" w:eastAsia="zh-CN"/>
        </w:rPr>
        <w:t>N</w:t>
      </w:r>
      <w:r>
        <w:rPr>
          <w:lang w:val="en-US" w:eastAsia="zh-CN"/>
        </w:rPr>
        <w:t>/A.</w:t>
      </w:r>
    </w:p>
    <w:p w14:paraId="1A1E7252" w14:textId="77777777" w:rsidR="00F43D99" w:rsidRDefault="00204223">
      <w:pPr>
        <w:pStyle w:val="CRCoverPage"/>
        <w:rPr>
          <w:b/>
          <w:lang w:val="en-US"/>
        </w:rPr>
      </w:pPr>
      <w:r>
        <w:rPr>
          <w:b/>
          <w:lang w:val="en-US"/>
        </w:rPr>
        <w:t>4. Proposal</w:t>
      </w:r>
    </w:p>
    <w:p w14:paraId="1D146C96" w14:textId="77777777" w:rsidR="00F43D99" w:rsidRDefault="00204223">
      <w:pPr>
        <w:rPr>
          <w:lang w:val="en-US"/>
        </w:rPr>
      </w:pPr>
      <w:r>
        <w:rPr>
          <w:lang w:val="en-US"/>
        </w:rPr>
        <w:t xml:space="preserve">It is proposed to agree the following changes to 3GPP TS </w:t>
      </w:r>
      <w:r w:rsidR="000F6A96" w:rsidRPr="00B05BE8">
        <w:t>29.534 v0.</w:t>
      </w:r>
      <w:r w:rsidR="000F6A96">
        <w:t>2</w:t>
      </w:r>
      <w:r w:rsidR="000F6A96" w:rsidRPr="00B05BE8">
        <w:t>.0</w:t>
      </w:r>
      <w:r>
        <w:rPr>
          <w:lang w:val="en-US"/>
        </w:rPr>
        <w:t>.</w:t>
      </w:r>
    </w:p>
    <w:p w14:paraId="33968432" w14:textId="77777777" w:rsidR="00F43D99" w:rsidRDefault="00F43D99">
      <w:pPr>
        <w:pBdr>
          <w:bottom w:val="single" w:sz="12" w:space="1" w:color="auto"/>
        </w:pBdr>
        <w:rPr>
          <w:lang w:val="en-US"/>
        </w:rPr>
      </w:pPr>
    </w:p>
    <w:p w14:paraId="305A3381" w14:textId="77777777" w:rsidR="00F43D99" w:rsidRDefault="00204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556F55D" w14:textId="77777777" w:rsidR="00EE6E69" w:rsidRDefault="00EE6E69" w:rsidP="00EE6E69">
      <w:pPr>
        <w:pStyle w:val="4"/>
      </w:pPr>
      <w:bookmarkStart w:id="1" w:name="_Toc510696633"/>
      <w:bookmarkStart w:id="2" w:name="_Toc35971428"/>
      <w:bookmarkStart w:id="3" w:name="_Toc70418561"/>
      <w:r>
        <w:t>4.2.2.2</w:t>
      </w:r>
      <w:r>
        <w:tab/>
      </w:r>
      <w:r w:rsidRPr="00376A4A">
        <w:t xml:space="preserve">Initial provisioning of </w:t>
      </w:r>
      <w:r>
        <w:t>access and mobility</w:t>
      </w:r>
      <w:r w:rsidRPr="00376A4A">
        <w:t xml:space="preserve"> related service information</w:t>
      </w:r>
    </w:p>
    <w:p w14:paraId="140FA9CF" w14:textId="77777777" w:rsidR="00EE6E69" w:rsidRPr="00376A4A" w:rsidRDefault="00EE6E69" w:rsidP="00EE6E69">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37F22671" w14:textId="77777777" w:rsidR="00EE6E69" w:rsidRPr="00376A4A" w:rsidRDefault="00EE6E69" w:rsidP="00EE6E69">
      <w:r w:rsidRPr="00376A4A">
        <w:t>Figure 4.2.2.2-1 illustrates the initial provisioning of service information</w:t>
      </w:r>
      <w:r>
        <w:t xml:space="preserve"> for the AM context</w:t>
      </w:r>
      <w:r w:rsidRPr="00376A4A">
        <w:t>.</w:t>
      </w:r>
    </w:p>
    <w:p w14:paraId="5FB99863" w14:textId="77777777" w:rsidR="00EE6E69" w:rsidRDefault="00EE6E69" w:rsidP="00EE6E69">
      <w:pPr>
        <w:pStyle w:val="TH"/>
      </w:pPr>
      <w:r>
        <w:object w:dxaOrig="10120" w:dyaOrig="3310" w14:anchorId="448E62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5pt;height:149pt" o:ole="">
            <v:imagedata r:id="rId8" o:title=""/>
          </v:shape>
          <o:OLEObject Type="Embed" ProgID="Visio.Drawing.15" ShapeID="_x0000_i1025" DrawAspect="Content" ObjectID="_1691602097" r:id="rId9"/>
        </w:object>
      </w:r>
    </w:p>
    <w:p w14:paraId="6E17F7E9" w14:textId="77777777" w:rsidR="00EE6E69" w:rsidRDefault="00EE6E69" w:rsidP="00EE6E69">
      <w:pPr>
        <w:pStyle w:val="TF"/>
      </w:pPr>
      <w:r w:rsidRPr="00376A4A">
        <w:t>Figure 4.2.2.2-1: Initial provisioning of service information</w:t>
      </w:r>
      <w:r>
        <w:t xml:space="preserve"> for the AM context</w:t>
      </w:r>
    </w:p>
    <w:p w14:paraId="288E9FB4" w14:textId="77777777" w:rsidR="00EE6E69" w:rsidRPr="007C692D" w:rsidRDefault="00EE6E69" w:rsidP="00EE6E69">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02919230" w14:textId="77777777" w:rsidR="00EE6E69" w:rsidRPr="007C692D" w:rsidRDefault="00EE6E69" w:rsidP="00EE6E69">
      <w:r w:rsidRPr="007C692D">
        <w:lastRenderedPageBreak/>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 xml:space="preserve">Context" </w:t>
      </w:r>
      <w:proofErr w:type="gramStart"/>
      <w:r w:rsidRPr="007C692D">
        <w:t>resource, that</w:t>
      </w:r>
      <w:proofErr w:type="gramEnd"/>
      <w:r w:rsidRPr="007C692D">
        <w:t xml:space="preserve"> shall include:</w:t>
      </w:r>
    </w:p>
    <w:p w14:paraId="25A1EE17" w14:textId="77777777" w:rsidR="00EE6E69" w:rsidRPr="007C692D" w:rsidRDefault="00EE6E69" w:rsidP="00EE6E69">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5037BA1B" w14:textId="0CC4E41A" w:rsidR="00EE6E69" w:rsidRDefault="00EE6E69" w:rsidP="00EE6E69">
      <w:pPr>
        <w:pStyle w:val="B1"/>
        <w:rPr>
          <w:ins w:id="4" w:author="Huawei" w:date="2021-08-24T10:29:00Z"/>
        </w:rPr>
      </w:pPr>
      <w:r w:rsidRPr="007C692D">
        <w:t>-</w:t>
      </w:r>
      <w:r w:rsidRPr="007C692D">
        <w:tab/>
      </w:r>
      <w:proofErr w:type="gramStart"/>
      <w:r w:rsidRPr="007C692D">
        <w:t>the</w:t>
      </w:r>
      <w:proofErr w:type="gramEnd"/>
      <w:r w:rsidRPr="007C692D">
        <w:t xml:space="preserve"> SUPI encoded as "</w:t>
      </w:r>
      <w:proofErr w:type="spellStart"/>
      <w:r w:rsidRPr="007C692D">
        <w:t>supi</w:t>
      </w:r>
      <w:proofErr w:type="spellEnd"/>
      <w:r w:rsidRPr="007C692D">
        <w:t>" attribute;</w:t>
      </w:r>
    </w:p>
    <w:p w14:paraId="185AF0E8" w14:textId="5AE0DFA7" w:rsidR="007E0572" w:rsidRDefault="00794B53" w:rsidP="007E0572">
      <w:pPr>
        <w:pStyle w:val="B1"/>
        <w:ind w:left="0" w:firstLine="0"/>
        <w:rPr>
          <w:ins w:id="5" w:author="Huawei" w:date="2021-07-29T17:55:00Z"/>
        </w:rPr>
      </w:pPr>
      <w:ins w:id="6" w:author="Huawei" w:date="2021-08-24T10:34:00Z">
        <w:r>
          <w:t>I</w:t>
        </w:r>
        <w:r w:rsidRPr="007C692D">
          <w:t>n the "</w:t>
        </w:r>
        <w:proofErr w:type="spellStart"/>
        <w:r w:rsidRPr="007C692D">
          <w:t>App</w:t>
        </w:r>
        <w:r>
          <w:t>Am</w:t>
        </w:r>
        <w:r w:rsidRPr="007C692D">
          <w:t>ContextData</w:t>
        </w:r>
        <w:proofErr w:type="spellEnd"/>
        <w:r w:rsidRPr="007C692D">
          <w:t>" data type</w:t>
        </w:r>
      </w:ins>
      <w:ins w:id="7" w:author="Huawei" w:date="2021-08-24T10:45:00Z">
        <w:r w:rsidR="004B2D0D" w:rsidRPr="007C692D">
          <w:t xml:space="preserve"> in the payload body of the HTTP POST request</w:t>
        </w:r>
      </w:ins>
      <w:ins w:id="8" w:author="Huawei" w:date="2021-08-24T10:34:00Z">
        <w:r>
          <w:t>,</w:t>
        </w:r>
        <w:r w:rsidRPr="007C692D">
          <w:t xml:space="preserve"> </w:t>
        </w:r>
        <w:r>
          <w:t>t</w:t>
        </w:r>
      </w:ins>
      <w:ins w:id="9" w:author="Huawei" w:date="2021-08-24T10:30:00Z">
        <w:r w:rsidR="007E0572" w:rsidRPr="007C692D">
          <w:t xml:space="preserve">he NF service consumer </w:t>
        </w:r>
        <w:r w:rsidR="007E0572">
          <w:t>may</w:t>
        </w:r>
        <w:r w:rsidR="007E0572" w:rsidRPr="007C692D">
          <w:t xml:space="preserve"> include</w:t>
        </w:r>
        <w:r w:rsidR="007E0572">
          <w:t>:</w:t>
        </w:r>
      </w:ins>
    </w:p>
    <w:p w14:paraId="5C3A1A94" w14:textId="31B15042" w:rsidR="00C03074" w:rsidRDefault="00C03074" w:rsidP="00C03074">
      <w:pPr>
        <w:pStyle w:val="B1"/>
      </w:pPr>
      <w:ins w:id="10" w:author="Huawei" w:date="2021-07-29T17:56:00Z">
        <w:r w:rsidRPr="007C692D">
          <w:t>-</w:t>
        </w:r>
        <w:r w:rsidRPr="007C692D">
          <w:tab/>
        </w:r>
        <w:proofErr w:type="gramStart"/>
        <w:r w:rsidRPr="007C692D">
          <w:t>the</w:t>
        </w:r>
        <w:proofErr w:type="gramEnd"/>
        <w:r w:rsidRPr="007C692D">
          <w:t xml:space="preserve"> </w:t>
        </w:r>
      </w:ins>
      <w:ins w:id="11" w:author="Huawei" w:date="2021-07-28T15:32:00Z">
        <w:r w:rsidRPr="004B0C5D">
          <w:t>expiration time of the AM related policy</w:t>
        </w:r>
      </w:ins>
      <w:ins w:id="12" w:author="Huawei" w:date="2021-07-29T17:56:00Z">
        <w:r w:rsidRPr="007C692D">
          <w:t xml:space="preserve"> encoded as "</w:t>
        </w:r>
      </w:ins>
      <w:ins w:id="13" w:author="Huawei" w:date="2021-08-19T17:57:00Z">
        <w:r w:rsidR="00704697">
          <w:t>expiry</w:t>
        </w:r>
      </w:ins>
      <w:ins w:id="14" w:author="Huawei" w:date="2021-07-29T17:56:00Z">
        <w:r w:rsidRPr="007C692D">
          <w:t>" attribute;</w:t>
        </w:r>
      </w:ins>
    </w:p>
    <w:p w14:paraId="6D439A93" w14:textId="37A28C6D" w:rsidR="007E0572" w:rsidRDefault="007E0572" w:rsidP="00C03074">
      <w:pPr>
        <w:pStyle w:val="B1"/>
        <w:rPr>
          <w:ins w:id="15" w:author="Huawei" w:date="2021-08-24T10:40:00Z"/>
        </w:rPr>
      </w:pPr>
      <w:ins w:id="16" w:author="Huawei" w:date="2021-07-29T17:56:00Z">
        <w:r w:rsidRPr="007C692D">
          <w:t>-</w:t>
        </w:r>
        <w:r w:rsidRPr="007C692D">
          <w:tab/>
        </w:r>
        <w:proofErr w:type="gramStart"/>
        <w:r w:rsidRPr="007C692D">
          <w:t>the</w:t>
        </w:r>
        <w:proofErr w:type="gramEnd"/>
        <w:r w:rsidRPr="007C692D">
          <w:t xml:space="preserve"> </w:t>
        </w:r>
      </w:ins>
      <w:ins w:id="17" w:author="Huawei" w:date="2021-08-24T10:25:00Z">
        <w:r>
          <w:t xml:space="preserve">high throughput </w:t>
        </w:r>
      </w:ins>
      <w:ins w:id="18" w:author="Huawei" w:date="2021-08-24T10:26:00Z">
        <w:r>
          <w:t>indication</w:t>
        </w:r>
      </w:ins>
      <w:ins w:id="19" w:author="Huawei" w:date="2021-07-28T15:32:00Z">
        <w:r w:rsidRPr="004B0C5D">
          <w:t xml:space="preserve"> of the AM related policy</w:t>
        </w:r>
      </w:ins>
      <w:ins w:id="20" w:author="Huawei" w:date="2021-07-29T17:56:00Z">
        <w:r w:rsidRPr="007C692D">
          <w:t xml:space="preserve"> encoded as "</w:t>
        </w:r>
      </w:ins>
      <w:proofErr w:type="spellStart"/>
      <w:ins w:id="21" w:author="Huawei" w:date="2021-08-24T10:26:00Z">
        <w:r>
          <w:rPr>
            <w:lang w:eastAsia="zh-CN"/>
          </w:rPr>
          <w:t>highThruInd</w:t>
        </w:r>
      </w:ins>
      <w:proofErr w:type="spellEnd"/>
      <w:ins w:id="22" w:author="Huawei" w:date="2021-07-29T17:56:00Z">
        <w:r w:rsidRPr="007C692D">
          <w:t>" attribute;</w:t>
        </w:r>
      </w:ins>
    </w:p>
    <w:p w14:paraId="4E7D0F11" w14:textId="4165F819" w:rsidR="00794B53" w:rsidRPr="00D56635" w:rsidRDefault="00794B53" w:rsidP="00794B53">
      <w:pPr>
        <w:ind w:left="568" w:hanging="284"/>
        <w:rPr>
          <w:ins w:id="23" w:author="Huawei" w:date="2021-08-24T10:40:00Z"/>
        </w:rPr>
      </w:pPr>
      <w:ins w:id="24" w:author="Huawei" w:date="2021-08-24T10:40:00Z">
        <w:r w:rsidRPr="00D56635">
          <w:t>-</w:t>
        </w:r>
        <w:r w:rsidRPr="00D56635">
          <w:tab/>
        </w:r>
        <w:proofErr w:type="gramStart"/>
        <w:r w:rsidRPr="00D56635">
          <w:t>the</w:t>
        </w:r>
        <w:proofErr w:type="gramEnd"/>
        <w:r w:rsidRPr="00D56635">
          <w:t xml:space="preserve"> DNN encoded as "</w:t>
        </w:r>
        <w:proofErr w:type="spellStart"/>
        <w:r w:rsidRPr="00D56635">
          <w:rPr>
            <w:lang w:eastAsia="ko-KR"/>
          </w:rPr>
          <w:t>dnn</w:t>
        </w:r>
        <w:proofErr w:type="spellEnd"/>
        <w:r w:rsidRPr="00D56635">
          <w:t>"</w:t>
        </w:r>
        <w:r w:rsidRPr="00D56635">
          <w:rPr>
            <w:lang w:eastAsia="ko-KR"/>
          </w:rPr>
          <w:t xml:space="preserve"> </w:t>
        </w:r>
        <w:r w:rsidRPr="00D56635">
          <w:t>attribute;</w:t>
        </w:r>
      </w:ins>
    </w:p>
    <w:p w14:paraId="7CDD3D13" w14:textId="14965534" w:rsidR="00794B53" w:rsidRPr="00794B53" w:rsidRDefault="00794B53" w:rsidP="00A722F1">
      <w:pPr>
        <w:ind w:left="568" w:hanging="284"/>
      </w:pPr>
      <w:ins w:id="25" w:author="Huawei" w:date="2021-08-24T10:40:00Z">
        <w:r w:rsidRPr="00D56635">
          <w:t>-</w:t>
        </w:r>
        <w:r w:rsidRPr="00D56635">
          <w:tab/>
        </w:r>
        <w:proofErr w:type="gramStart"/>
        <w:r w:rsidRPr="00D56635">
          <w:t>the</w:t>
        </w:r>
        <w:proofErr w:type="gramEnd"/>
        <w:r w:rsidRPr="00D56635">
          <w:t xml:space="preserve"> S-NSSAI encoded as "</w:t>
        </w:r>
        <w:proofErr w:type="spellStart"/>
        <w:r w:rsidRPr="00D56635">
          <w:rPr>
            <w:rFonts w:hint="eastAsia"/>
          </w:rPr>
          <w:t>s</w:t>
        </w:r>
        <w:r w:rsidRPr="00D56635">
          <w:t>nssai</w:t>
        </w:r>
        <w:proofErr w:type="spellEnd"/>
        <w:r w:rsidRPr="00D56635">
          <w:t>" attribute; and</w:t>
        </w:r>
      </w:ins>
    </w:p>
    <w:p w14:paraId="04EB6ECF" w14:textId="7B53F8A3" w:rsidR="00EE6E69" w:rsidRPr="007C692D" w:rsidDel="00DF1A39" w:rsidRDefault="00EE6E69" w:rsidP="00EE6E69">
      <w:pPr>
        <w:pStyle w:val="B1"/>
        <w:rPr>
          <w:del w:id="26" w:author="Huawei" w:date="2021-08-27T10:50:00Z"/>
        </w:rPr>
      </w:pPr>
      <w:r w:rsidRPr="007C692D">
        <w:t>-</w:t>
      </w:r>
      <w:r w:rsidRPr="007C692D">
        <w:tab/>
      </w:r>
      <w:proofErr w:type="gramStart"/>
      <w:r w:rsidRPr="007C692D">
        <w:t>the</w:t>
      </w:r>
      <w:proofErr w:type="gramEnd"/>
      <w:r w:rsidRPr="007C692D">
        <w:t xml:space="preserve"> </w:t>
      </w:r>
      <w:ins w:id="27" w:author="Huawei" w:date="2021-08-24T11:02:00Z">
        <w:r w:rsidR="00037BB4">
          <w:t xml:space="preserve">service area coverage information </w:t>
        </w:r>
      </w:ins>
      <w:del w:id="28" w:author="Huawei" w:date="2021-08-24T11:02:00Z">
        <w:r w:rsidRPr="007C692D" w:rsidDel="00037BB4">
          <w:delText xml:space="preserve">access and mobility service requirements </w:delText>
        </w:r>
      </w:del>
      <w:r w:rsidRPr="007C692D">
        <w:t>for the registered SUPI</w:t>
      </w:r>
      <w:ins w:id="29" w:author="Huawei" w:date="2021-07-29T18:22:00Z">
        <w:r w:rsidR="00034D83">
          <w:t xml:space="preserve"> encoded as </w:t>
        </w:r>
        <w:r w:rsidR="00034D83" w:rsidRPr="007C692D">
          <w:t>"</w:t>
        </w:r>
      </w:ins>
      <w:proofErr w:type="spellStart"/>
      <w:ins w:id="30" w:author="Huawei" w:date="2021-08-25T09:20:00Z">
        <w:r w:rsidR="00C91896" w:rsidRPr="00C91896">
          <w:t>covReq</w:t>
        </w:r>
      </w:ins>
      <w:proofErr w:type="spellEnd"/>
      <w:ins w:id="31" w:author="Huawei" w:date="2021-07-29T18:22:00Z">
        <w:r w:rsidR="00034D83" w:rsidRPr="007C692D">
          <w:t>"</w:t>
        </w:r>
      </w:ins>
      <w:ins w:id="32" w:author="Huawei" w:date="2021-07-29T18:23:00Z">
        <w:r w:rsidR="00034D83" w:rsidRPr="00034D83">
          <w:t xml:space="preserve"> </w:t>
        </w:r>
        <w:r w:rsidR="00034D83" w:rsidRPr="007C692D">
          <w:t>attribute</w:t>
        </w:r>
      </w:ins>
      <w:r w:rsidRPr="007C692D">
        <w:t>.</w:t>
      </w:r>
    </w:p>
    <w:p w14:paraId="577F5EF2" w14:textId="51DDC27C" w:rsidR="00DF1A39" w:rsidDel="00DF1A39" w:rsidRDefault="00EE6E69" w:rsidP="00DF1A39">
      <w:pPr>
        <w:pStyle w:val="B1"/>
        <w:rPr>
          <w:del w:id="33" w:author="Huawei" w:date="2021-08-27T10:49:00Z"/>
          <w:lang w:eastAsia="zh-CN"/>
        </w:rPr>
      </w:pPr>
      <w:del w:id="34" w:author="Huawei" w:date="2021-08-27T10:47:00Z">
        <w:r w:rsidRPr="007C692D" w:rsidDel="00DF1A39">
          <w:rPr>
            <w:lang w:eastAsia="zh-CN"/>
          </w:rPr>
          <w:delText>Editor's Note:</w:delText>
        </w:r>
        <w:r w:rsidRPr="007C692D" w:rsidDel="00DF1A39">
          <w:rPr>
            <w:lang w:eastAsia="zh-CN"/>
          </w:rPr>
          <w:tab/>
          <w:delText>It is FFS the complete list of attributes the NF service consumer may include in the creation request.</w:delText>
        </w:r>
      </w:del>
    </w:p>
    <w:p w14:paraId="696576CE" w14:textId="334864E8" w:rsidR="00DF1A39" w:rsidRDefault="00DF1A39" w:rsidP="00DF1A39">
      <w:pPr>
        <w:pStyle w:val="B1"/>
        <w:rPr>
          <w:lang w:eastAsia="zh-CN"/>
        </w:rPr>
      </w:pPr>
    </w:p>
    <w:p w14:paraId="09F0A089" w14:textId="41173B3D" w:rsidR="00DF1A39" w:rsidRDefault="00DF1A39" w:rsidP="00794B53">
      <w:pPr>
        <w:pStyle w:val="EditorsNote"/>
        <w:rPr>
          <w:ins w:id="35" w:author="Huawei" w:date="2021-08-27T10:49:00Z"/>
          <w:lang w:eastAsia="zh-CN"/>
        </w:rPr>
      </w:pPr>
      <w:ins w:id="36" w:author="Huawei" w:date="2021-08-27T10:49:00Z">
        <w:r>
          <w:rPr>
            <w:lang w:eastAsia="zh-CN"/>
          </w:rPr>
          <w:t>Editor's Note:</w:t>
        </w:r>
        <w:r>
          <w:rPr>
            <w:lang w:eastAsia="zh-CN"/>
          </w:rPr>
          <w:tab/>
          <w:t xml:space="preserve">Whether the GPSI, when available, can be provided as an input parameter in addition to the SUPI </w:t>
        </w:r>
        <w:r w:rsidRPr="007C692D">
          <w:rPr>
            <w:lang w:eastAsia="zh-CN"/>
          </w:rPr>
          <w:t>is FFS</w:t>
        </w:r>
        <w:r>
          <w:rPr>
            <w:lang w:eastAsia="zh-CN"/>
          </w:rPr>
          <w:t>.</w:t>
        </w:r>
      </w:ins>
    </w:p>
    <w:p w14:paraId="2B9796A3" w14:textId="77777777" w:rsidR="00794B53" w:rsidRDefault="00794B53" w:rsidP="00794B53">
      <w:pPr>
        <w:pStyle w:val="EditorsNote"/>
        <w:rPr>
          <w:ins w:id="37" w:author="Huawei" w:date="2021-08-24T10:39:00Z"/>
          <w:lang w:eastAsia="zh-CN"/>
        </w:rPr>
      </w:pPr>
      <w:ins w:id="38" w:author="Huawei" w:date="2021-08-24T10:39:00Z">
        <w:r>
          <w:rPr>
            <w:lang w:eastAsia="zh-CN"/>
          </w:rPr>
          <w:t>Editor's Note:</w:t>
        </w:r>
        <w:r>
          <w:rPr>
            <w:lang w:eastAsia="zh-CN"/>
          </w:rPr>
          <w:tab/>
        </w:r>
        <w:r w:rsidRPr="00202BAD">
          <w:rPr>
            <w:lang w:eastAsia="zh-CN"/>
          </w:rPr>
          <w:t xml:space="preserve">The definition </w:t>
        </w:r>
        <w:r>
          <w:rPr>
            <w:lang w:eastAsia="zh-CN"/>
          </w:rPr>
          <w:t xml:space="preserve">of the </w:t>
        </w:r>
        <w:r w:rsidRPr="00202BAD">
          <w:rPr>
            <w:lang w:eastAsia="zh-CN"/>
          </w:rPr>
          <w:t>application identifier(s)</w:t>
        </w:r>
        <w:r>
          <w:rPr>
            <w:lang w:eastAsia="zh-CN"/>
          </w:rPr>
          <w:t xml:space="preserve"> and the possibility for an AF to include more than one application identifier </w:t>
        </w:r>
        <w:r w:rsidRPr="00202BAD">
          <w:rPr>
            <w:lang w:eastAsia="zh-CN"/>
          </w:rPr>
          <w:t>is pending SA2’s feedback</w:t>
        </w:r>
        <w:r>
          <w:rPr>
            <w:lang w:eastAsia="zh-CN"/>
          </w:rPr>
          <w:t>.</w:t>
        </w:r>
      </w:ins>
    </w:p>
    <w:p w14:paraId="717AA355" w14:textId="4D5CB874" w:rsidR="00794B53" w:rsidRDefault="00794B53" w:rsidP="00794B53">
      <w:pPr>
        <w:pStyle w:val="EditorsNote"/>
        <w:rPr>
          <w:ins w:id="39" w:author="Huawei" w:date="2021-08-24T10:39:00Z"/>
          <w:lang w:eastAsia="zh-CN"/>
        </w:rPr>
      </w:pPr>
      <w:ins w:id="40" w:author="Huawei" w:date="2021-08-24T10:39:00Z">
        <w:r>
          <w:rPr>
            <w:lang w:eastAsia="zh-CN"/>
          </w:rPr>
          <w:t>Editor's Note:</w:t>
        </w:r>
        <w:r>
          <w:rPr>
            <w:lang w:eastAsia="zh-CN"/>
          </w:rPr>
          <w:tab/>
          <w:t xml:space="preserve">Whether the </w:t>
        </w:r>
        <w:proofErr w:type="spellStart"/>
        <w:r>
          <w:rPr>
            <w:lang w:eastAsia="zh-CN"/>
          </w:rPr>
          <w:t>dnn</w:t>
        </w:r>
        <w:proofErr w:type="spellEnd"/>
        <w:r>
          <w:rPr>
            <w:lang w:eastAsia="zh-CN"/>
          </w:rPr>
          <w:t xml:space="preserve"> and the </w:t>
        </w:r>
        <w:proofErr w:type="spellStart"/>
        <w:r>
          <w:rPr>
            <w:lang w:eastAsia="zh-CN"/>
          </w:rPr>
          <w:t>snssai</w:t>
        </w:r>
        <w:proofErr w:type="spellEnd"/>
        <w:r>
          <w:rPr>
            <w:lang w:eastAsia="zh-CN"/>
          </w:rPr>
          <w:t xml:space="preserve"> attributes are needed </w:t>
        </w:r>
        <w:r w:rsidRPr="00202BAD">
          <w:rPr>
            <w:lang w:eastAsia="zh-CN"/>
          </w:rPr>
          <w:t xml:space="preserve">is </w:t>
        </w:r>
      </w:ins>
      <w:ins w:id="41" w:author="Huawei" w:date="2021-08-24T10:42:00Z">
        <w:r>
          <w:rPr>
            <w:lang w:eastAsia="zh-CN"/>
          </w:rPr>
          <w:t>FFS</w:t>
        </w:r>
      </w:ins>
      <w:ins w:id="42" w:author="Huawei" w:date="2021-08-24T10:39:00Z">
        <w:r>
          <w:rPr>
            <w:lang w:eastAsia="zh-CN"/>
          </w:rPr>
          <w:t>.</w:t>
        </w:r>
      </w:ins>
    </w:p>
    <w:p w14:paraId="08D8F5F5" w14:textId="77777777" w:rsidR="00794B53" w:rsidRPr="00A0661C" w:rsidRDefault="00794B53" w:rsidP="00794B53">
      <w:pPr>
        <w:pStyle w:val="EditorsNote"/>
        <w:rPr>
          <w:ins w:id="43" w:author="Huawei" w:date="2021-08-24T10:39:00Z"/>
          <w:lang w:eastAsia="zh-CN"/>
        </w:rPr>
      </w:pPr>
      <w:ins w:id="44" w:author="Huawei" w:date="2021-08-24T10:39:00Z">
        <w:r>
          <w:rPr>
            <w:lang w:eastAsia="zh-CN"/>
          </w:rPr>
          <w:t>Editor's Note:</w:t>
        </w:r>
        <w:r>
          <w:rPr>
            <w:lang w:eastAsia="zh-CN"/>
          </w:rPr>
          <w:tab/>
          <w:t xml:space="preserve">Whether more information than the allowed TAIs will be provided by the AF </w:t>
        </w:r>
        <w:r w:rsidRPr="00202BAD">
          <w:rPr>
            <w:lang w:eastAsia="zh-CN"/>
          </w:rPr>
          <w:t xml:space="preserve">is </w:t>
        </w:r>
        <w:r>
          <w:rPr>
            <w:lang w:eastAsia="zh-CN"/>
          </w:rPr>
          <w:t>FFS.</w:t>
        </w:r>
      </w:ins>
    </w:p>
    <w:p w14:paraId="38703D1D" w14:textId="77777777" w:rsidR="00EE6E69" w:rsidRPr="007C692D" w:rsidRDefault="00EE6E69" w:rsidP="00EE6E69">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p>
    <w:p w14:paraId="44E549EA" w14:textId="77777777" w:rsidR="00EE6E69" w:rsidRPr="007C692D" w:rsidRDefault="00EE6E69" w:rsidP="00EE6E69">
      <w:pPr>
        <w:pStyle w:val="B1"/>
      </w:pPr>
      <w:r w:rsidRPr="007C692D">
        <w:t>-</w:t>
      </w:r>
      <w:r w:rsidRPr="007C692D">
        <w:tab/>
      </w:r>
      <w:proofErr w:type="gramStart"/>
      <w:r w:rsidRPr="007C692D">
        <w:t>the</w:t>
      </w:r>
      <w:proofErr w:type="gramEnd"/>
      <w:r w:rsidRPr="007C692D">
        <w:t xml:space="preserve"> notification URI where the NF service consumer receives the events notification encoded as "</w:t>
      </w:r>
      <w:proofErr w:type="spellStart"/>
      <w:r w:rsidRPr="007C692D">
        <w:t>eventNotifUri</w:t>
      </w:r>
      <w:proofErr w:type="spellEnd"/>
      <w:r w:rsidRPr="007C692D">
        <w:t>" attribute; and</w:t>
      </w:r>
    </w:p>
    <w:p w14:paraId="2B5181AE" w14:textId="77777777" w:rsidR="00EE6E69" w:rsidRPr="007C692D" w:rsidRDefault="00EE6E69" w:rsidP="00EE6E69">
      <w:pPr>
        <w:pStyle w:val="B1"/>
      </w:pPr>
      <w:r w:rsidRPr="007C692D">
        <w:t>-</w:t>
      </w:r>
      <w:r w:rsidRPr="007C692D">
        <w:tab/>
      </w:r>
      <w:proofErr w:type="gramStart"/>
      <w:r w:rsidRPr="007C692D">
        <w:t>the</w:t>
      </w:r>
      <w:proofErr w:type="gramEnd"/>
      <w:r w:rsidRPr="007C692D">
        <w:t xml:space="preserve"> events to subscribe to in the "events" attribute. For each subscribed event, the "</w:t>
      </w:r>
      <w:proofErr w:type="spellStart"/>
      <w:r w:rsidRPr="007C692D">
        <w:t>AmEventSubscription</w:t>
      </w:r>
      <w:proofErr w:type="spellEnd"/>
      <w:r w:rsidRPr="007C692D">
        <w:t>" data type shall include the event identifier and may include additional event subscription information.</w:t>
      </w:r>
    </w:p>
    <w:p w14:paraId="70E8CAB9" w14:textId="77777777" w:rsidR="00EE6E69" w:rsidRPr="007C692D" w:rsidRDefault="00EE6E69" w:rsidP="00EE6E69">
      <w:pPr>
        <w:pStyle w:val="EditorsNote"/>
      </w:pPr>
      <w:r w:rsidRPr="007C692D">
        <w:t>Editor's Note:</w:t>
      </w:r>
      <w:r w:rsidRPr="007C692D">
        <w:tab/>
        <w:t>It is FFS the</w:t>
      </w:r>
      <w:r>
        <w:t xml:space="preserve"> stage 3 details of the</w:t>
      </w:r>
      <w:r w:rsidRPr="007C692D">
        <w:t xml:space="preserve"> complete list of AM events and the additional subscription information the NF service consumer may subscribe to.</w:t>
      </w:r>
    </w:p>
    <w:p w14:paraId="2DB6053B" w14:textId="77777777" w:rsidR="00EE6E69" w:rsidRPr="007C692D" w:rsidRDefault="00EE6E69" w:rsidP="00EE6E69">
      <w:r w:rsidRPr="007C692D">
        <w:t>The events subscription data is provisioned in the "AM</w:t>
      </w:r>
      <w:r>
        <w:t xml:space="preserve"> Policy</w:t>
      </w:r>
      <w:r w:rsidRPr="007C692D">
        <w:t xml:space="preserve"> Events Subscription" sub-resource.</w:t>
      </w:r>
    </w:p>
    <w:p w14:paraId="3AF3832C" w14:textId="77777777" w:rsidR="00EE6E69" w:rsidRPr="007C692D" w:rsidRDefault="00EE6E69" w:rsidP="00EE6E69">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2AFC078D" w14:textId="77777777" w:rsidR="00EE6E69" w:rsidRPr="007C692D" w:rsidRDefault="00EE6E69" w:rsidP="00EE6E69">
      <w:pPr>
        <w:pStyle w:val="EditorsNote"/>
      </w:pPr>
      <w:r w:rsidRPr="007C692D">
        <w:t>Editor's Note:</w:t>
      </w:r>
      <w:r w:rsidRPr="007C692D">
        <w:tab/>
        <w:t>Error responses are FFS.</w:t>
      </w:r>
    </w:p>
    <w:p w14:paraId="21BA7A86" w14:textId="77777777" w:rsidR="00EE6E69" w:rsidRPr="007C692D" w:rsidRDefault="00EE6E69" w:rsidP="00EE6E69">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09FB3967" w14:textId="77777777" w:rsidR="00EE6E69" w:rsidRPr="007C692D" w:rsidRDefault="00EE6E69" w:rsidP="00EE6E69">
      <w:pPr>
        <w:pStyle w:val="B1"/>
      </w:pPr>
      <w:r w:rsidRPr="007C692D">
        <w:t>-</w:t>
      </w:r>
      <w:r w:rsidRPr="007C692D">
        <w:tab/>
      </w:r>
      <w:proofErr w:type="gramStart"/>
      <w:r w:rsidRPr="007C692D">
        <w:t>a</w:t>
      </w:r>
      <w:proofErr w:type="gramEnd"/>
      <w:r w:rsidRPr="007C692D">
        <w:t xml:space="preserve"> Location header field; and</w:t>
      </w:r>
    </w:p>
    <w:p w14:paraId="05D5EC47" w14:textId="77777777" w:rsidR="00EE6E69" w:rsidRPr="007C692D" w:rsidRDefault="00EE6E69" w:rsidP="00EE6E69">
      <w:pPr>
        <w:pStyle w:val="B1"/>
      </w:pPr>
      <w:r w:rsidRPr="007C692D">
        <w:t>-</w:t>
      </w:r>
      <w:r w:rsidRPr="007C692D">
        <w:tab/>
      </w:r>
      <w:proofErr w:type="gramStart"/>
      <w:r w:rsidRPr="007C692D">
        <w:t>an</w:t>
      </w:r>
      <w:proofErr w:type="gramEnd"/>
      <w:r w:rsidRPr="007C692D">
        <w:t xml:space="preserve"> "</w:t>
      </w:r>
      <w:proofErr w:type="spellStart"/>
      <w:r w:rsidRPr="007C692D">
        <w:t>App</w:t>
      </w:r>
      <w:r>
        <w:t>Am</w:t>
      </w:r>
      <w:r w:rsidRPr="007C692D">
        <w:t>ContextRespData</w:t>
      </w:r>
      <w:proofErr w:type="spellEnd"/>
      <w:r w:rsidRPr="007C692D">
        <w:t>" data type in the payload body.</w:t>
      </w:r>
    </w:p>
    <w:p w14:paraId="7AD61AAF" w14:textId="77777777" w:rsidR="00EE6E69" w:rsidRPr="007C692D" w:rsidRDefault="00EE6E69" w:rsidP="00EE6E69">
      <w:r w:rsidRPr="00EE6E69">
        <w:t>The Location header field shall contain the URI of the created Individual application AM context resource i.e. "{apiRoot}/npcf-am-policyauthorization</w:t>
      </w:r>
      <w:proofErr w:type="gramStart"/>
      <w:r w:rsidRPr="00EE6E69">
        <w:t>/{</w:t>
      </w:r>
      <w:proofErr w:type="gramEnd"/>
      <w:r w:rsidRPr="00EE6E69">
        <w:t>apiVersion}/app-am-contexts/{appAmContextId}".</w:t>
      </w:r>
    </w:p>
    <w:p w14:paraId="02CAA2F0" w14:textId="77777777" w:rsidR="00EE6E69" w:rsidRPr="007C692D" w:rsidRDefault="00EE6E69" w:rsidP="00EE6E69">
      <w:r w:rsidRPr="007C692D">
        <w:lastRenderedPageBreak/>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32D9924D" w14:textId="77777777" w:rsidR="00EE6E69" w:rsidRPr="00EE6E69" w:rsidRDefault="00EE6E69" w:rsidP="00EE6E69">
      <w:pPr>
        <w:pStyle w:val="B1"/>
      </w:pPr>
      <w:r w:rsidRPr="00EE6E69">
        <w:t>-</w:t>
      </w:r>
      <w:r w:rsidRPr="00EE6E69">
        <w:tab/>
      </w:r>
      <w:proofErr w:type="gramStart"/>
      <w:r w:rsidRPr="00EE6E69">
        <w:t>the</w:t>
      </w:r>
      <w:proofErr w:type="gramEnd"/>
      <w:r w:rsidRPr="00EE6E69">
        <w:t xml:space="preserve"> "</w:t>
      </w:r>
      <w:proofErr w:type="spellStart"/>
      <w:r w:rsidRPr="00EE6E69">
        <w:t>AppAmContextData</w:t>
      </w:r>
      <w:proofErr w:type="spellEnd"/>
      <w:r w:rsidRPr="00EE6E69">
        <w:t>" data type shall also include the "AM Policy Events Subscription" sub-resource representation within the "</w:t>
      </w:r>
      <w:proofErr w:type="spellStart"/>
      <w:r w:rsidRPr="00EE6E69">
        <w:t>evSubsc</w:t>
      </w:r>
      <w:proofErr w:type="spellEnd"/>
      <w:r w:rsidRPr="00EE6E69">
        <w:t>" attribute; and</w:t>
      </w:r>
    </w:p>
    <w:p w14:paraId="5FCE67E5" w14:textId="77777777" w:rsidR="00EE6E69" w:rsidRPr="007C692D" w:rsidRDefault="00EE6E69" w:rsidP="00EE6E69">
      <w:pPr>
        <w:pStyle w:val="B1"/>
      </w:pPr>
      <w:r w:rsidRPr="00EE6E69">
        <w:t>-</w:t>
      </w:r>
      <w:r w:rsidRPr="00EE6E69">
        <w:tab/>
      </w:r>
      <w:proofErr w:type="gramStart"/>
      <w:r w:rsidRPr="00EE6E69">
        <w:t>when</w:t>
      </w:r>
      <w:proofErr w:type="gramEnd"/>
      <w:r w:rsidRPr="00EE6E69">
        <w:t xml:space="preserve"> the PCF determines the subscribed event(s) is already met, the "</w:t>
      </w:r>
      <w:proofErr w:type="spellStart"/>
      <w:r w:rsidRPr="00EE6E69">
        <w:t>AppAmContextRespData</w:t>
      </w:r>
      <w:proofErr w:type="spellEnd"/>
      <w:r w:rsidRPr="00EE6E69">
        <w:t>" data type shall include the corresponding event(s) notification within the "</w:t>
      </w:r>
      <w:proofErr w:type="spellStart"/>
      <w:r w:rsidRPr="00EE6E69">
        <w:t>evNotifs</w:t>
      </w:r>
      <w:proofErr w:type="spellEnd"/>
      <w:r w:rsidRPr="00EE6E69">
        <w:t>" attribute of the "</w:t>
      </w:r>
      <w:proofErr w:type="spellStart"/>
      <w:r w:rsidRPr="00EE6E69">
        <w:t>AmEventsNotification</w:t>
      </w:r>
      <w:proofErr w:type="spellEnd"/>
      <w:r w:rsidRPr="00EE6E69">
        <w:t>" data type.</w:t>
      </w:r>
    </w:p>
    <w:p w14:paraId="0C749775" w14:textId="77777777" w:rsidR="00EE6E69" w:rsidRPr="007C692D" w:rsidRDefault="00EE6E69" w:rsidP="00EE6E69">
      <w:r w:rsidRPr="007C692D">
        <w:t>The acknowledgement towards the NF service consumer should take place before or in parallel with any required access and mobility policy provisioning towards the AMF.</w:t>
      </w:r>
    </w:p>
    <w:p w14:paraId="46EE3C89" w14:textId="6FE3201E" w:rsidR="00EE6E69" w:rsidRPr="00EC1B49" w:rsidRDefault="00EE6E69" w:rsidP="00EE6E69">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3C953B19" w14:textId="77777777" w:rsidR="00EE6E69" w:rsidRDefault="00EE6E69" w:rsidP="00EE6E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176661A" w14:textId="77777777" w:rsidR="00B91C22" w:rsidRDefault="00B91C22" w:rsidP="00B91C22">
      <w:pPr>
        <w:pStyle w:val="3"/>
      </w:pPr>
      <w:r>
        <w:t>5.6.1</w:t>
      </w:r>
      <w:r>
        <w:tab/>
        <w:t>General</w:t>
      </w:r>
      <w:bookmarkEnd w:id="1"/>
      <w:bookmarkEnd w:id="2"/>
      <w:bookmarkEnd w:id="3"/>
    </w:p>
    <w:p w14:paraId="7637D599" w14:textId="77777777" w:rsidR="00B91C22" w:rsidRDefault="00B91C22" w:rsidP="00B91C22">
      <w:r>
        <w:t>This clause specifies the application data model supported by the API.</w:t>
      </w:r>
    </w:p>
    <w:p w14:paraId="570A4CD6" w14:textId="77777777" w:rsidR="00B91C22" w:rsidRDefault="00B91C22" w:rsidP="00B91C22">
      <w:r>
        <w:t>T</w:t>
      </w:r>
      <w:r w:rsidRPr="009C4D60">
        <w:t xml:space="preserve">able </w:t>
      </w:r>
      <w:r>
        <w:t xml:space="preserve">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r>
        <w:t>service based interface</w:t>
      </w:r>
      <w:r w:rsidRPr="009C4D60">
        <w:t xml:space="preserve"> protocol</w:t>
      </w:r>
      <w:r>
        <w:t>.</w:t>
      </w:r>
    </w:p>
    <w:p w14:paraId="41328A21" w14:textId="77777777" w:rsidR="00B91C22" w:rsidRPr="009C4D60" w:rsidRDefault="00B91C22" w:rsidP="00B91C22">
      <w:pPr>
        <w:pStyle w:val="TH"/>
      </w:pPr>
      <w:r w:rsidRPr="009C4D60">
        <w:t xml:space="preserve">Table </w:t>
      </w:r>
      <w:r>
        <w:t>5.6.1-</w:t>
      </w:r>
      <w:r w:rsidRPr="009C4D60">
        <w:t xml:space="preserve">1: </w:t>
      </w:r>
      <w:proofErr w:type="spellStart"/>
      <w:r>
        <w:t>Npcf_AMPolicyAuthorization</w:t>
      </w:r>
      <w:proofErr w:type="spellEnd"/>
      <w:r>
        <w:t xml:space="preserve"> specific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B91C22" w:rsidRPr="00B54FF5" w14:paraId="6E8FC8C3"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4AE9EC67" w14:textId="77777777" w:rsidR="00B91C22" w:rsidRPr="00A85818" w:rsidRDefault="00B91C22" w:rsidP="001E74DA">
            <w:pPr>
              <w:pStyle w:val="TAH"/>
            </w:pPr>
            <w:r w:rsidRPr="00A85818">
              <w:t>Data type</w:t>
            </w:r>
          </w:p>
        </w:tc>
        <w:tc>
          <w:tcPr>
            <w:tcW w:w="1585" w:type="dxa"/>
            <w:tcBorders>
              <w:top w:val="single" w:sz="4" w:space="0" w:color="auto"/>
              <w:left w:val="single" w:sz="4" w:space="0" w:color="auto"/>
              <w:bottom w:val="single" w:sz="4" w:space="0" w:color="auto"/>
              <w:right w:val="single" w:sz="4" w:space="0" w:color="auto"/>
            </w:tcBorders>
            <w:shd w:val="clear" w:color="auto" w:fill="C0C0C0"/>
          </w:tcPr>
          <w:p w14:paraId="0B1F1226" w14:textId="77777777" w:rsidR="00B91C22" w:rsidRPr="00A85818" w:rsidRDefault="00B91C22" w:rsidP="001E74DA">
            <w:pPr>
              <w:pStyle w:val="TAH"/>
            </w:pPr>
            <w:r w:rsidRPr="00A85818">
              <w:t>Clause defined</w:t>
            </w:r>
          </w:p>
        </w:tc>
        <w:tc>
          <w:tcPr>
            <w:tcW w:w="3892" w:type="dxa"/>
            <w:tcBorders>
              <w:top w:val="single" w:sz="4" w:space="0" w:color="auto"/>
              <w:left w:val="single" w:sz="4" w:space="0" w:color="auto"/>
              <w:bottom w:val="single" w:sz="4" w:space="0" w:color="auto"/>
              <w:right w:val="single" w:sz="4" w:space="0" w:color="auto"/>
            </w:tcBorders>
            <w:shd w:val="clear" w:color="auto" w:fill="C0C0C0"/>
            <w:hideMark/>
          </w:tcPr>
          <w:p w14:paraId="4207F068" w14:textId="77777777" w:rsidR="00B91C22" w:rsidRPr="00A85818" w:rsidRDefault="00B91C22" w:rsidP="001E74DA">
            <w:pPr>
              <w:pStyle w:val="TAH"/>
            </w:pPr>
            <w:r w:rsidRPr="00A85818">
              <w:t>Description</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459E8CE3" w14:textId="77777777" w:rsidR="00B91C22" w:rsidRPr="00A85818" w:rsidRDefault="00B91C22" w:rsidP="001E74DA">
            <w:pPr>
              <w:pStyle w:val="TAH"/>
            </w:pPr>
            <w:r w:rsidRPr="00A85818">
              <w:t>Applicability</w:t>
            </w:r>
          </w:p>
        </w:tc>
      </w:tr>
      <w:tr w:rsidR="00B91C22" w:rsidRPr="00B54FF5" w14:paraId="4CA57870"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1D15DB0D" w14:textId="77777777" w:rsidR="00B91C22" w:rsidRPr="00A85818" w:rsidRDefault="00B91C22" w:rsidP="001E74DA">
            <w:pPr>
              <w:pStyle w:val="TAL"/>
            </w:pPr>
            <w:proofErr w:type="spellStart"/>
            <w:r>
              <w:t>AmEventsNotification</w:t>
            </w:r>
            <w:proofErr w:type="spellEnd"/>
          </w:p>
        </w:tc>
        <w:tc>
          <w:tcPr>
            <w:tcW w:w="1585" w:type="dxa"/>
            <w:tcBorders>
              <w:top w:val="single" w:sz="4" w:space="0" w:color="auto"/>
              <w:left w:val="single" w:sz="4" w:space="0" w:color="auto"/>
              <w:bottom w:val="single" w:sz="4" w:space="0" w:color="auto"/>
              <w:right w:val="single" w:sz="4" w:space="0" w:color="auto"/>
            </w:tcBorders>
          </w:tcPr>
          <w:p w14:paraId="6A813F16" w14:textId="77777777" w:rsidR="00B91C22" w:rsidRPr="00A85818" w:rsidRDefault="00B91C22" w:rsidP="001E74DA">
            <w:pPr>
              <w:pStyle w:val="TAL"/>
            </w:pPr>
            <w:r>
              <w:t>5.6.2.5</w:t>
            </w:r>
          </w:p>
        </w:tc>
        <w:tc>
          <w:tcPr>
            <w:tcW w:w="3892" w:type="dxa"/>
            <w:tcBorders>
              <w:top w:val="single" w:sz="4" w:space="0" w:color="auto"/>
              <w:left w:val="single" w:sz="4" w:space="0" w:color="auto"/>
              <w:bottom w:val="single" w:sz="4" w:space="0" w:color="auto"/>
              <w:right w:val="single" w:sz="4" w:space="0" w:color="auto"/>
            </w:tcBorders>
          </w:tcPr>
          <w:p w14:paraId="7B5E2620" w14:textId="77777777" w:rsidR="00B91C22" w:rsidRPr="00A85818" w:rsidRDefault="00B91C22" w:rsidP="001E74DA">
            <w:pPr>
              <w:pStyle w:val="TAL"/>
            </w:pPr>
            <w:r>
              <w:t>Describes the notification about the events occurred within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65E9927B" w14:textId="77777777" w:rsidR="00B91C22" w:rsidRPr="00A85818" w:rsidRDefault="00B91C22" w:rsidP="001E74DA">
            <w:pPr>
              <w:pStyle w:val="TAL"/>
            </w:pPr>
          </w:p>
        </w:tc>
      </w:tr>
      <w:tr w:rsidR="00B91C22" w:rsidRPr="00B54FF5" w14:paraId="75AA7A03"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030A2EEB" w14:textId="77777777" w:rsidR="00B91C22" w:rsidRPr="00A85818" w:rsidRDefault="00B91C22" w:rsidP="001E74DA">
            <w:pPr>
              <w:pStyle w:val="TAL"/>
            </w:pPr>
            <w:proofErr w:type="spellStart"/>
            <w:r>
              <w:t>AmEventsSubscData</w:t>
            </w:r>
            <w:proofErr w:type="spellEnd"/>
          </w:p>
        </w:tc>
        <w:tc>
          <w:tcPr>
            <w:tcW w:w="1585" w:type="dxa"/>
            <w:tcBorders>
              <w:top w:val="single" w:sz="4" w:space="0" w:color="auto"/>
              <w:left w:val="single" w:sz="4" w:space="0" w:color="auto"/>
              <w:bottom w:val="single" w:sz="4" w:space="0" w:color="auto"/>
              <w:right w:val="single" w:sz="4" w:space="0" w:color="auto"/>
            </w:tcBorders>
          </w:tcPr>
          <w:p w14:paraId="38B692C3" w14:textId="77777777" w:rsidR="00B91C22" w:rsidRPr="00A85818" w:rsidRDefault="00B91C22" w:rsidP="001E74DA">
            <w:pPr>
              <w:pStyle w:val="TAL"/>
            </w:pPr>
            <w:r>
              <w:t>5.6.2.4</w:t>
            </w:r>
          </w:p>
        </w:tc>
        <w:tc>
          <w:tcPr>
            <w:tcW w:w="3892" w:type="dxa"/>
            <w:tcBorders>
              <w:top w:val="single" w:sz="4" w:space="0" w:color="auto"/>
              <w:left w:val="single" w:sz="4" w:space="0" w:color="auto"/>
              <w:bottom w:val="single" w:sz="4" w:space="0" w:color="auto"/>
              <w:right w:val="single" w:sz="4" w:space="0" w:color="auto"/>
            </w:tcBorders>
          </w:tcPr>
          <w:p w14:paraId="4F290ED2" w14:textId="77777777" w:rsidR="00B91C22" w:rsidRPr="00A85818" w:rsidRDefault="00B91C22" w:rsidP="001E74DA">
            <w:pPr>
              <w:pStyle w:val="TAL"/>
            </w:pPr>
            <w:bookmarkStart w:id="45" w:name="_Hlk29892632"/>
            <w:r>
              <w:rPr>
                <w:rFonts w:cs="Arial"/>
                <w:szCs w:val="18"/>
              </w:rPr>
              <w:t>It represents the AM Policy Events Subscription resource and identifies the events the application subscribes to</w:t>
            </w:r>
            <w:bookmarkEnd w:id="45"/>
            <w:r>
              <w:rPr>
                <w:rFonts w:cs="Arial"/>
                <w:szCs w:val="18"/>
              </w:rPr>
              <w:t xml:space="preserve">. </w:t>
            </w:r>
          </w:p>
        </w:tc>
        <w:tc>
          <w:tcPr>
            <w:tcW w:w="2341" w:type="dxa"/>
            <w:tcBorders>
              <w:top w:val="single" w:sz="4" w:space="0" w:color="auto"/>
              <w:left w:val="single" w:sz="4" w:space="0" w:color="auto"/>
              <w:bottom w:val="single" w:sz="4" w:space="0" w:color="auto"/>
              <w:right w:val="single" w:sz="4" w:space="0" w:color="auto"/>
            </w:tcBorders>
          </w:tcPr>
          <w:p w14:paraId="752A5FCF" w14:textId="77777777" w:rsidR="00B91C22" w:rsidRPr="00A85818" w:rsidRDefault="00B91C22" w:rsidP="001E74DA">
            <w:pPr>
              <w:pStyle w:val="TAL"/>
            </w:pPr>
          </w:p>
        </w:tc>
      </w:tr>
      <w:tr w:rsidR="00B91C22" w:rsidRPr="00B54FF5" w14:paraId="22A4D9E6"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817C1FF" w14:textId="77777777" w:rsidR="00B91C22" w:rsidRPr="00A85818" w:rsidRDefault="00B91C22" w:rsidP="001E74DA">
            <w:pPr>
              <w:pStyle w:val="TAL"/>
            </w:pPr>
            <w:proofErr w:type="spellStart"/>
            <w:r>
              <w:t>AmEventsSubscDataRm</w:t>
            </w:r>
            <w:proofErr w:type="spellEnd"/>
          </w:p>
        </w:tc>
        <w:tc>
          <w:tcPr>
            <w:tcW w:w="1585" w:type="dxa"/>
            <w:tcBorders>
              <w:top w:val="single" w:sz="4" w:space="0" w:color="auto"/>
              <w:left w:val="single" w:sz="4" w:space="0" w:color="auto"/>
              <w:bottom w:val="single" w:sz="4" w:space="0" w:color="auto"/>
              <w:right w:val="single" w:sz="4" w:space="0" w:color="auto"/>
            </w:tcBorders>
          </w:tcPr>
          <w:p w14:paraId="327A25AF" w14:textId="77777777" w:rsidR="00B91C22" w:rsidRPr="00A85818" w:rsidRDefault="00B91C22" w:rsidP="001E74DA">
            <w:pPr>
              <w:pStyle w:val="TAL"/>
            </w:pPr>
            <w:r>
              <w:t>5.6.2.7</w:t>
            </w:r>
          </w:p>
        </w:tc>
        <w:tc>
          <w:tcPr>
            <w:tcW w:w="3892" w:type="dxa"/>
            <w:tcBorders>
              <w:top w:val="single" w:sz="4" w:space="0" w:color="auto"/>
              <w:left w:val="single" w:sz="4" w:space="0" w:color="auto"/>
              <w:bottom w:val="single" w:sz="4" w:space="0" w:color="auto"/>
              <w:right w:val="single" w:sz="4" w:space="0" w:color="auto"/>
            </w:tcBorders>
          </w:tcPr>
          <w:p w14:paraId="13048072" w14:textId="77777777" w:rsidR="00B91C22" w:rsidRPr="00A85818" w:rsidRDefault="00B91C22" w:rsidP="001E74DA">
            <w:pPr>
              <w:pStyle w:val="TAL"/>
            </w:pPr>
            <w:r>
              <w:t>This data type is defined in the same way as the "</w:t>
            </w:r>
            <w:proofErr w:type="spellStart"/>
            <w:r>
              <w:t>AmEventsSubscData</w:t>
            </w:r>
            <w:proofErr w:type="spellEnd"/>
            <w:r>
              <w:t>" data type, but with the OpenAPI "nullable: true" property.</w:t>
            </w:r>
          </w:p>
        </w:tc>
        <w:tc>
          <w:tcPr>
            <w:tcW w:w="2341" w:type="dxa"/>
            <w:tcBorders>
              <w:top w:val="single" w:sz="4" w:space="0" w:color="auto"/>
              <w:left w:val="single" w:sz="4" w:space="0" w:color="auto"/>
              <w:bottom w:val="single" w:sz="4" w:space="0" w:color="auto"/>
              <w:right w:val="single" w:sz="4" w:space="0" w:color="auto"/>
            </w:tcBorders>
          </w:tcPr>
          <w:p w14:paraId="2EC04F09" w14:textId="77777777" w:rsidR="00B91C22" w:rsidRPr="00A85818" w:rsidRDefault="00B91C22" w:rsidP="001E74DA">
            <w:pPr>
              <w:pStyle w:val="TAL"/>
            </w:pPr>
          </w:p>
        </w:tc>
      </w:tr>
      <w:tr w:rsidR="00B91C22" w:rsidRPr="00B54FF5" w14:paraId="0739E7E2"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94806ED" w14:textId="77777777" w:rsidR="00B91C22" w:rsidRPr="00A85818" w:rsidRDefault="00B91C22" w:rsidP="001E74DA">
            <w:pPr>
              <w:pStyle w:val="TAL"/>
            </w:pPr>
            <w:r>
              <w:t>AmEventsSubscRespData</w:t>
            </w:r>
          </w:p>
        </w:tc>
        <w:tc>
          <w:tcPr>
            <w:tcW w:w="1585" w:type="dxa"/>
            <w:tcBorders>
              <w:top w:val="single" w:sz="4" w:space="0" w:color="auto"/>
              <w:left w:val="single" w:sz="4" w:space="0" w:color="auto"/>
              <w:bottom w:val="single" w:sz="4" w:space="0" w:color="auto"/>
              <w:right w:val="single" w:sz="4" w:space="0" w:color="auto"/>
            </w:tcBorders>
          </w:tcPr>
          <w:p w14:paraId="4B3E78AE" w14:textId="77777777" w:rsidR="00B91C22" w:rsidRPr="00A85818" w:rsidRDefault="00B91C22" w:rsidP="001E74DA">
            <w:pPr>
              <w:pStyle w:val="TAL"/>
            </w:pPr>
            <w:r>
              <w:t>5.6.4.2</w:t>
            </w:r>
          </w:p>
        </w:tc>
        <w:tc>
          <w:tcPr>
            <w:tcW w:w="3892" w:type="dxa"/>
            <w:tcBorders>
              <w:top w:val="single" w:sz="4" w:space="0" w:color="auto"/>
              <w:left w:val="single" w:sz="4" w:space="0" w:color="auto"/>
              <w:bottom w:val="single" w:sz="4" w:space="0" w:color="auto"/>
              <w:right w:val="single" w:sz="4" w:space="0" w:color="auto"/>
            </w:tcBorders>
          </w:tcPr>
          <w:p w14:paraId="36A88919" w14:textId="77777777" w:rsidR="00B91C22" w:rsidRDefault="00B91C22" w:rsidP="001E74DA">
            <w:pPr>
              <w:pStyle w:val="TAL"/>
            </w:pPr>
            <w:r>
              <w:t>It represents a response to an AM Policy Events Subscription request and contains the created/updated AM Policy Events Subscription resource. It may also include the Notification of the events met at the time of subscription.</w:t>
            </w:r>
          </w:p>
          <w:p w14:paraId="7AA04E68" w14:textId="77777777" w:rsidR="00B91C22" w:rsidRPr="00A85818" w:rsidRDefault="00B91C22" w:rsidP="001E74DA">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Borders>
              <w:top w:val="single" w:sz="4" w:space="0" w:color="auto"/>
              <w:left w:val="single" w:sz="4" w:space="0" w:color="auto"/>
              <w:bottom w:val="single" w:sz="4" w:space="0" w:color="auto"/>
              <w:right w:val="single" w:sz="4" w:space="0" w:color="auto"/>
            </w:tcBorders>
          </w:tcPr>
          <w:p w14:paraId="72ECF32D" w14:textId="77777777" w:rsidR="00B91C22" w:rsidRPr="00A85818" w:rsidRDefault="00B91C22" w:rsidP="001E74DA">
            <w:pPr>
              <w:pStyle w:val="TAL"/>
            </w:pPr>
          </w:p>
        </w:tc>
      </w:tr>
      <w:tr w:rsidR="00B91C22" w:rsidRPr="00B54FF5" w14:paraId="456DFCF5"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5381772E" w14:textId="77777777" w:rsidR="00B91C22" w:rsidRPr="00A85818" w:rsidRDefault="00B91C22" w:rsidP="001E74DA">
            <w:pPr>
              <w:pStyle w:val="TAL"/>
            </w:pPr>
            <w:proofErr w:type="spellStart"/>
            <w:r>
              <w:t>AmTerminationInfo</w:t>
            </w:r>
            <w:proofErr w:type="spellEnd"/>
          </w:p>
        </w:tc>
        <w:tc>
          <w:tcPr>
            <w:tcW w:w="1585" w:type="dxa"/>
            <w:tcBorders>
              <w:top w:val="single" w:sz="4" w:space="0" w:color="auto"/>
              <w:left w:val="single" w:sz="4" w:space="0" w:color="auto"/>
              <w:bottom w:val="single" w:sz="4" w:space="0" w:color="auto"/>
              <w:right w:val="single" w:sz="4" w:space="0" w:color="auto"/>
            </w:tcBorders>
          </w:tcPr>
          <w:p w14:paraId="28C614C0" w14:textId="77777777" w:rsidR="00B91C22" w:rsidRPr="00A85818" w:rsidRDefault="00B91C22" w:rsidP="001E74DA">
            <w:pPr>
              <w:pStyle w:val="TAL"/>
            </w:pPr>
            <w:r>
              <w:t>5.6.2.6</w:t>
            </w:r>
          </w:p>
        </w:tc>
        <w:tc>
          <w:tcPr>
            <w:tcW w:w="3892" w:type="dxa"/>
            <w:tcBorders>
              <w:top w:val="single" w:sz="4" w:space="0" w:color="auto"/>
              <w:left w:val="single" w:sz="4" w:space="0" w:color="auto"/>
              <w:bottom w:val="single" w:sz="4" w:space="0" w:color="auto"/>
              <w:right w:val="single" w:sz="4" w:space="0" w:color="auto"/>
            </w:tcBorders>
          </w:tcPr>
          <w:p w14:paraId="5216D8F3" w14:textId="77777777" w:rsidR="00B91C22" w:rsidRPr="00A85818" w:rsidRDefault="00B91C22" w:rsidP="001E74DA">
            <w:pPr>
              <w:pStyle w:val="TAL"/>
            </w:pPr>
            <w:r>
              <w:t>Includes information related to the termination of the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518DBBE4" w14:textId="77777777" w:rsidR="00B91C22" w:rsidRPr="00A85818" w:rsidRDefault="00B91C22" w:rsidP="001E74DA">
            <w:pPr>
              <w:pStyle w:val="TAL"/>
            </w:pPr>
          </w:p>
        </w:tc>
      </w:tr>
      <w:tr w:rsidR="00B91C22" w:rsidRPr="00B54FF5" w14:paraId="7DDA86B5"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78E28C2" w14:textId="77777777" w:rsidR="00B91C22" w:rsidRPr="00A85818" w:rsidRDefault="00B91C22" w:rsidP="001E74DA">
            <w:pPr>
              <w:pStyle w:val="TAL"/>
            </w:pPr>
            <w:proofErr w:type="spellStart"/>
            <w:r>
              <w:t>AppAmContextData</w:t>
            </w:r>
            <w:proofErr w:type="spellEnd"/>
          </w:p>
        </w:tc>
        <w:tc>
          <w:tcPr>
            <w:tcW w:w="1585" w:type="dxa"/>
            <w:tcBorders>
              <w:top w:val="single" w:sz="4" w:space="0" w:color="auto"/>
              <w:left w:val="single" w:sz="4" w:space="0" w:color="auto"/>
              <w:bottom w:val="single" w:sz="4" w:space="0" w:color="auto"/>
              <w:right w:val="single" w:sz="4" w:space="0" w:color="auto"/>
            </w:tcBorders>
          </w:tcPr>
          <w:p w14:paraId="13BE6795" w14:textId="77777777" w:rsidR="00B91C22" w:rsidRPr="00A85818" w:rsidRDefault="00B91C22" w:rsidP="001E74DA">
            <w:pPr>
              <w:pStyle w:val="TAL"/>
            </w:pPr>
            <w:r>
              <w:t>5.6.2.2</w:t>
            </w:r>
          </w:p>
        </w:tc>
        <w:tc>
          <w:tcPr>
            <w:tcW w:w="3892" w:type="dxa"/>
            <w:tcBorders>
              <w:top w:val="single" w:sz="4" w:space="0" w:color="auto"/>
              <w:left w:val="single" w:sz="4" w:space="0" w:color="auto"/>
              <w:bottom w:val="single" w:sz="4" w:space="0" w:color="auto"/>
              <w:right w:val="single" w:sz="4" w:space="0" w:color="auto"/>
            </w:tcBorders>
          </w:tcPr>
          <w:p w14:paraId="0A986F16" w14:textId="77777777" w:rsidR="00B91C22" w:rsidRPr="00A85818" w:rsidRDefault="00B91C22" w:rsidP="001E74DA">
            <w:pPr>
              <w:pStyle w:val="TAL"/>
            </w:pPr>
            <w:r>
              <w:t>Represents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14EA5C10" w14:textId="77777777" w:rsidR="00B91C22" w:rsidRPr="00A85818" w:rsidRDefault="00B91C22" w:rsidP="001E74DA">
            <w:pPr>
              <w:pStyle w:val="TAL"/>
            </w:pPr>
          </w:p>
        </w:tc>
      </w:tr>
      <w:tr w:rsidR="00B91C22" w:rsidRPr="00B54FF5" w14:paraId="631346ED"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436ED719" w14:textId="77777777" w:rsidR="00B91C22" w:rsidRPr="00A85818" w:rsidRDefault="00B91C22" w:rsidP="001E74DA">
            <w:pPr>
              <w:pStyle w:val="TAL"/>
            </w:pPr>
            <w:proofErr w:type="spellStart"/>
            <w:r>
              <w:t>AppAmContextRespData</w:t>
            </w:r>
            <w:proofErr w:type="spellEnd"/>
          </w:p>
        </w:tc>
        <w:tc>
          <w:tcPr>
            <w:tcW w:w="1585" w:type="dxa"/>
            <w:tcBorders>
              <w:top w:val="single" w:sz="4" w:space="0" w:color="auto"/>
              <w:left w:val="single" w:sz="4" w:space="0" w:color="auto"/>
              <w:bottom w:val="single" w:sz="4" w:space="0" w:color="auto"/>
              <w:right w:val="single" w:sz="4" w:space="0" w:color="auto"/>
            </w:tcBorders>
          </w:tcPr>
          <w:p w14:paraId="0E3EB1FA" w14:textId="77777777" w:rsidR="00B91C22" w:rsidRPr="00A85818" w:rsidRDefault="00B91C22" w:rsidP="001E74DA">
            <w:pPr>
              <w:pStyle w:val="TAL"/>
            </w:pPr>
            <w:r>
              <w:t>5.6.4.1</w:t>
            </w:r>
          </w:p>
        </w:tc>
        <w:tc>
          <w:tcPr>
            <w:tcW w:w="3892" w:type="dxa"/>
            <w:tcBorders>
              <w:top w:val="single" w:sz="4" w:space="0" w:color="auto"/>
              <w:left w:val="single" w:sz="4" w:space="0" w:color="auto"/>
              <w:bottom w:val="single" w:sz="4" w:space="0" w:color="auto"/>
              <w:right w:val="single" w:sz="4" w:space="0" w:color="auto"/>
            </w:tcBorders>
          </w:tcPr>
          <w:p w14:paraId="163E79C6" w14:textId="77777777" w:rsidR="00B91C22" w:rsidRDefault="00B91C22" w:rsidP="001E74DA">
            <w:pPr>
              <w:pStyle w:val="TAL"/>
            </w:pPr>
            <w:r>
              <w:t>It represents a response to a modification or creation request of an Individual application AM context resource.</w:t>
            </w:r>
          </w:p>
          <w:p w14:paraId="75D24C03" w14:textId="77777777" w:rsidR="00B91C22" w:rsidRPr="00A85818" w:rsidRDefault="00B91C22" w:rsidP="001E74DA">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Borders>
              <w:top w:val="single" w:sz="4" w:space="0" w:color="auto"/>
              <w:left w:val="single" w:sz="4" w:space="0" w:color="auto"/>
              <w:bottom w:val="single" w:sz="4" w:space="0" w:color="auto"/>
              <w:right w:val="single" w:sz="4" w:space="0" w:color="auto"/>
            </w:tcBorders>
          </w:tcPr>
          <w:p w14:paraId="1FBAF9F1" w14:textId="77777777" w:rsidR="00B91C22" w:rsidRPr="00A85818" w:rsidRDefault="00B91C22" w:rsidP="001E74DA">
            <w:pPr>
              <w:pStyle w:val="TAL"/>
            </w:pPr>
          </w:p>
        </w:tc>
      </w:tr>
      <w:tr w:rsidR="00B91C22" w:rsidRPr="00B54FF5" w14:paraId="70747A40"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7594CAA9" w14:textId="77777777" w:rsidR="00B91C22" w:rsidRPr="00A85818" w:rsidRDefault="00B91C22" w:rsidP="001E74DA">
            <w:pPr>
              <w:pStyle w:val="TAL"/>
            </w:pPr>
            <w:proofErr w:type="spellStart"/>
            <w:r>
              <w:t>AppAmContextUpdateData</w:t>
            </w:r>
            <w:proofErr w:type="spellEnd"/>
          </w:p>
        </w:tc>
        <w:tc>
          <w:tcPr>
            <w:tcW w:w="1585" w:type="dxa"/>
            <w:tcBorders>
              <w:top w:val="single" w:sz="4" w:space="0" w:color="auto"/>
              <w:left w:val="single" w:sz="4" w:space="0" w:color="auto"/>
              <w:bottom w:val="single" w:sz="4" w:space="0" w:color="auto"/>
              <w:right w:val="single" w:sz="4" w:space="0" w:color="auto"/>
            </w:tcBorders>
          </w:tcPr>
          <w:p w14:paraId="682FAA0E" w14:textId="77777777" w:rsidR="00B91C22" w:rsidRPr="00A85818" w:rsidRDefault="00B91C22" w:rsidP="001E74DA">
            <w:pPr>
              <w:pStyle w:val="TAL"/>
            </w:pPr>
            <w:r>
              <w:t>5.6.2.3</w:t>
            </w:r>
          </w:p>
        </w:tc>
        <w:tc>
          <w:tcPr>
            <w:tcW w:w="3892" w:type="dxa"/>
            <w:tcBorders>
              <w:top w:val="single" w:sz="4" w:space="0" w:color="auto"/>
              <w:left w:val="single" w:sz="4" w:space="0" w:color="auto"/>
              <w:bottom w:val="single" w:sz="4" w:space="0" w:color="auto"/>
              <w:right w:val="single" w:sz="4" w:space="0" w:color="auto"/>
            </w:tcBorders>
          </w:tcPr>
          <w:p w14:paraId="079BD440" w14:textId="77777777" w:rsidR="00B91C22" w:rsidRPr="00A85818" w:rsidRDefault="00B91C22" w:rsidP="001E74DA">
            <w:pPr>
              <w:pStyle w:val="TAL"/>
            </w:pPr>
            <w:r>
              <w:t>Describes the modifications to an Individual application AM context resource.</w:t>
            </w:r>
          </w:p>
        </w:tc>
        <w:tc>
          <w:tcPr>
            <w:tcW w:w="2341" w:type="dxa"/>
            <w:tcBorders>
              <w:top w:val="single" w:sz="4" w:space="0" w:color="auto"/>
              <w:left w:val="single" w:sz="4" w:space="0" w:color="auto"/>
              <w:bottom w:val="single" w:sz="4" w:space="0" w:color="auto"/>
              <w:right w:val="single" w:sz="4" w:space="0" w:color="auto"/>
            </w:tcBorders>
          </w:tcPr>
          <w:p w14:paraId="002A43B7" w14:textId="77777777" w:rsidR="00B91C22" w:rsidRPr="00A85818" w:rsidRDefault="00B91C22" w:rsidP="001E74DA">
            <w:pPr>
              <w:pStyle w:val="TAL"/>
            </w:pPr>
          </w:p>
        </w:tc>
      </w:tr>
    </w:tbl>
    <w:p w14:paraId="10DA55C3" w14:textId="77777777" w:rsidR="00B91C22" w:rsidRPr="00B91C22" w:rsidRDefault="00B91C22" w:rsidP="00B91C22"/>
    <w:p w14:paraId="2318C2E7" w14:textId="77777777" w:rsidR="00B91C22" w:rsidRDefault="00B91C22" w:rsidP="00B91C22">
      <w:r>
        <w:t>T</w:t>
      </w:r>
      <w:r w:rsidRPr="009C4D60">
        <w:t xml:space="preserve">able </w:t>
      </w:r>
      <w:r>
        <w:t>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07F9E014" w14:textId="77777777" w:rsidR="00B91C22" w:rsidRPr="009C4D60" w:rsidRDefault="00B91C22" w:rsidP="00B91C22">
      <w:pPr>
        <w:pStyle w:val="TH"/>
      </w:pPr>
      <w:r w:rsidRPr="009C4D60">
        <w:lastRenderedPageBreak/>
        <w:t xml:space="preserve">Table </w:t>
      </w:r>
      <w:r>
        <w:t>5.6.1-2</w:t>
      </w:r>
      <w:r w:rsidRPr="009C4D60">
        <w:t xml:space="preserve">: </w:t>
      </w:r>
      <w:proofErr w:type="spellStart"/>
      <w:r>
        <w:t>Npcf_AMPolicyAuthorization</w:t>
      </w:r>
      <w:proofErr w:type="spellEnd"/>
      <w:r>
        <w:t xml:space="preserve"> re-used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2011"/>
        <w:gridCol w:w="3466"/>
        <w:gridCol w:w="2341"/>
      </w:tblGrid>
      <w:tr w:rsidR="00B91C22" w:rsidRPr="00B54FF5" w14:paraId="22E18FB0"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18160FAC" w14:textId="77777777" w:rsidR="00B91C22" w:rsidRPr="00A85818" w:rsidRDefault="00B91C22" w:rsidP="001E74DA">
            <w:pPr>
              <w:pStyle w:val="TAH"/>
            </w:pPr>
            <w:r w:rsidRPr="00A85818">
              <w:t>Data type</w:t>
            </w:r>
          </w:p>
        </w:tc>
        <w:tc>
          <w:tcPr>
            <w:tcW w:w="2011" w:type="dxa"/>
            <w:tcBorders>
              <w:top w:val="single" w:sz="4" w:space="0" w:color="auto"/>
              <w:left w:val="single" w:sz="4" w:space="0" w:color="auto"/>
              <w:bottom w:val="single" w:sz="4" w:space="0" w:color="auto"/>
              <w:right w:val="single" w:sz="4" w:space="0" w:color="auto"/>
            </w:tcBorders>
            <w:shd w:val="clear" w:color="auto" w:fill="C0C0C0"/>
          </w:tcPr>
          <w:p w14:paraId="2163FA00" w14:textId="77777777" w:rsidR="00B91C22" w:rsidRPr="00A85818" w:rsidRDefault="00B91C22" w:rsidP="001E74DA">
            <w:pPr>
              <w:pStyle w:val="TAH"/>
            </w:pPr>
            <w:r w:rsidRPr="00A85818">
              <w:t>Reference</w:t>
            </w:r>
          </w:p>
        </w:tc>
        <w:tc>
          <w:tcPr>
            <w:tcW w:w="3466" w:type="dxa"/>
            <w:tcBorders>
              <w:top w:val="single" w:sz="4" w:space="0" w:color="auto"/>
              <w:left w:val="single" w:sz="4" w:space="0" w:color="auto"/>
              <w:bottom w:val="single" w:sz="4" w:space="0" w:color="auto"/>
              <w:right w:val="single" w:sz="4" w:space="0" w:color="auto"/>
            </w:tcBorders>
            <w:shd w:val="clear" w:color="auto" w:fill="C0C0C0"/>
            <w:hideMark/>
          </w:tcPr>
          <w:p w14:paraId="137A948A" w14:textId="77777777" w:rsidR="00B91C22" w:rsidRPr="00A85818" w:rsidRDefault="00B91C22" w:rsidP="001E74DA">
            <w:pPr>
              <w:pStyle w:val="TAH"/>
            </w:pPr>
            <w:r w:rsidRPr="00A85818">
              <w:t>Comments</w:t>
            </w:r>
          </w:p>
        </w:tc>
        <w:tc>
          <w:tcPr>
            <w:tcW w:w="2341" w:type="dxa"/>
            <w:tcBorders>
              <w:top w:val="single" w:sz="4" w:space="0" w:color="auto"/>
              <w:left w:val="single" w:sz="4" w:space="0" w:color="auto"/>
              <w:bottom w:val="single" w:sz="4" w:space="0" w:color="auto"/>
              <w:right w:val="single" w:sz="4" w:space="0" w:color="auto"/>
            </w:tcBorders>
            <w:shd w:val="clear" w:color="auto" w:fill="C0C0C0"/>
          </w:tcPr>
          <w:p w14:paraId="60A130FF" w14:textId="77777777" w:rsidR="00B91C22" w:rsidRPr="00A85818" w:rsidRDefault="00B91C22" w:rsidP="001E74DA">
            <w:pPr>
              <w:pStyle w:val="TAH"/>
            </w:pPr>
            <w:r w:rsidRPr="00A85818">
              <w:t>Applicability</w:t>
            </w:r>
          </w:p>
        </w:tc>
      </w:tr>
      <w:tr w:rsidR="00A0661C" w:rsidRPr="00B54FF5" w14:paraId="1D16766E" w14:textId="77777777" w:rsidTr="001A73E5">
        <w:trPr>
          <w:jc w:val="center"/>
          <w:ins w:id="46" w:author="Huawei" w:date="2021-08-24T10:19:00Z"/>
        </w:trPr>
        <w:tc>
          <w:tcPr>
            <w:tcW w:w="1764" w:type="dxa"/>
            <w:tcBorders>
              <w:top w:val="single" w:sz="4" w:space="0" w:color="auto"/>
              <w:left w:val="single" w:sz="4" w:space="0" w:color="auto"/>
              <w:bottom w:val="single" w:sz="4" w:space="0" w:color="auto"/>
              <w:right w:val="single" w:sz="4" w:space="0" w:color="auto"/>
            </w:tcBorders>
          </w:tcPr>
          <w:p w14:paraId="2635BC53" w14:textId="0D4FDF56" w:rsidR="00A0661C" w:rsidRPr="001D2CEF" w:rsidRDefault="00A0661C" w:rsidP="00A0661C">
            <w:pPr>
              <w:pStyle w:val="TAL"/>
              <w:rPr>
                <w:ins w:id="47" w:author="Huawei" w:date="2021-08-24T10:19:00Z"/>
              </w:rPr>
            </w:pPr>
            <w:proofErr w:type="spellStart"/>
            <w:ins w:id="48" w:author="Huawei" w:date="2021-08-24T10:20:00Z">
              <w:r w:rsidRPr="00B91C22">
                <w:t>D</w:t>
              </w:r>
              <w:r w:rsidRPr="00B91C22">
                <w:rPr>
                  <w:rFonts w:hint="eastAsia"/>
                </w:rPr>
                <w:t>ate</w:t>
              </w:r>
              <w:r w:rsidRPr="00B91C22">
                <w:t>T</w:t>
              </w:r>
              <w:r w:rsidRPr="00B91C22">
                <w:rPr>
                  <w:rFonts w:hint="eastAsia"/>
                </w:rPr>
                <w:t>ime</w:t>
              </w:r>
            </w:ins>
            <w:proofErr w:type="spellEnd"/>
          </w:p>
        </w:tc>
        <w:tc>
          <w:tcPr>
            <w:tcW w:w="2011" w:type="dxa"/>
            <w:tcBorders>
              <w:top w:val="single" w:sz="4" w:space="0" w:color="auto"/>
              <w:left w:val="single" w:sz="4" w:space="0" w:color="auto"/>
              <w:bottom w:val="single" w:sz="4" w:space="0" w:color="auto"/>
              <w:right w:val="single" w:sz="4" w:space="0" w:color="auto"/>
            </w:tcBorders>
          </w:tcPr>
          <w:p w14:paraId="7686891A" w14:textId="4C37A82E" w:rsidR="00A0661C" w:rsidRDefault="00A0661C" w:rsidP="00A0661C">
            <w:pPr>
              <w:pStyle w:val="TAL"/>
              <w:rPr>
                <w:ins w:id="49" w:author="Huawei" w:date="2021-08-24T10:19:00Z"/>
              </w:rPr>
            </w:pPr>
            <w:ins w:id="50" w:author="Huawei" w:date="2021-08-24T10:20: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2469931" w14:textId="29C516CE" w:rsidR="00A0661C" w:rsidRDefault="00A0661C" w:rsidP="00A0661C">
            <w:pPr>
              <w:pStyle w:val="TAL"/>
              <w:rPr>
                <w:ins w:id="51" w:author="Huawei" w:date="2021-08-24T10:19:00Z"/>
                <w:rFonts w:cs="Arial"/>
                <w:szCs w:val="18"/>
              </w:rPr>
            </w:pPr>
          </w:p>
        </w:tc>
        <w:tc>
          <w:tcPr>
            <w:tcW w:w="2341" w:type="dxa"/>
            <w:tcBorders>
              <w:top w:val="single" w:sz="4" w:space="0" w:color="auto"/>
              <w:left w:val="single" w:sz="4" w:space="0" w:color="auto"/>
              <w:bottom w:val="single" w:sz="4" w:space="0" w:color="auto"/>
              <w:right w:val="single" w:sz="4" w:space="0" w:color="auto"/>
            </w:tcBorders>
          </w:tcPr>
          <w:p w14:paraId="096FB243" w14:textId="77777777" w:rsidR="00A0661C" w:rsidRPr="00A85818" w:rsidRDefault="00A0661C" w:rsidP="00A0661C">
            <w:pPr>
              <w:pStyle w:val="TAL"/>
              <w:rPr>
                <w:ins w:id="52" w:author="Huawei" w:date="2021-08-24T10:19:00Z"/>
              </w:rPr>
            </w:pPr>
          </w:p>
        </w:tc>
      </w:tr>
      <w:tr w:rsidR="00E34F87" w:rsidRPr="00B54FF5" w14:paraId="5EF53411" w14:textId="77777777" w:rsidTr="001E74DA">
        <w:trPr>
          <w:jc w:val="center"/>
          <w:ins w:id="53" w:author="Ericsson User 3" w:date="2021-08-27T11:01:00Z"/>
        </w:trPr>
        <w:tc>
          <w:tcPr>
            <w:tcW w:w="1764" w:type="dxa"/>
            <w:tcBorders>
              <w:top w:val="single" w:sz="4" w:space="0" w:color="auto"/>
              <w:left w:val="single" w:sz="4" w:space="0" w:color="auto"/>
              <w:bottom w:val="single" w:sz="4" w:space="0" w:color="auto"/>
              <w:right w:val="single" w:sz="4" w:space="0" w:color="auto"/>
            </w:tcBorders>
          </w:tcPr>
          <w:p w14:paraId="107BFDE2" w14:textId="5A0292D3" w:rsidR="00E34F87" w:rsidRDefault="00E34F87" w:rsidP="00E34F87">
            <w:pPr>
              <w:pStyle w:val="TAL"/>
              <w:rPr>
                <w:ins w:id="54" w:author="Ericsson User 3" w:date="2021-08-27T11:01:00Z"/>
              </w:rPr>
            </w:pPr>
            <w:proofErr w:type="spellStart"/>
            <w:ins w:id="55" w:author="Ericsson User 3" w:date="2021-08-27T11:01:00Z">
              <w:r w:rsidRPr="001D2CEF">
                <w:t>Dnn</w:t>
              </w:r>
              <w:proofErr w:type="spellEnd"/>
            </w:ins>
          </w:p>
        </w:tc>
        <w:tc>
          <w:tcPr>
            <w:tcW w:w="2011" w:type="dxa"/>
            <w:tcBorders>
              <w:top w:val="single" w:sz="4" w:space="0" w:color="auto"/>
              <w:left w:val="single" w:sz="4" w:space="0" w:color="auto"/>
              <w:bottom w:val="single" w:sz="4" w:space="0" w:color="auto"/>
              <w:right w:val="single" w:sz="4" w:space="0" w:color="auto"/>
            </w:tcBorders>
          </w:tcPr>
          <w:p w14:paraId="7FC77614" w14:textId="2FC79D78" w:rsidR="00E34F87" w:rsidRPr="00690A26" w:rsidRDefault="00E34F87" w:rsidP="00E34F87">
            <w:pPr>
              <w:pStyle w:val="TAL"/>
              <w:rPr>
                <w:ins w:id="56" w:author="Ericsson User 3" w:date="2021-08-27T11:01:00Z"/>
              </w:rPr>
            </w:pPr>
            <w:ins w:id="57" w:author="Ericsson User 3" w:date="2021-08-27T11:01: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209D933" w14:textId="17F0BEE4" w:rsidR="00E34F87" w:rsidRDefault="00E34F87" w:rsidP="00E34F87">
            <w:pPr>
              <w:pStyle w:val="TAL"/>
              <w:rPr>
                <w:ins w:id="58" w:author="Ericsson User 3" w:date="2021-08-27T11:01:00Z"/>
              </w:rPr>
            </w:pPr>
            <w:ins w:id="59" w:author="Ericsson User 3" w:date="2021-08-27T11:01:00Z">
              <w:r w:rsidRPr="00A0661C">
                <w:rPr>
                  <w:rFonts w:hint="eastAsia"/>
                </w:rPr>
                <w:t>Identifies a DNN.</w:t>
              </w:r>
            </w:ins>
          </w:p>
        </w:tc>
        <w:tc>
          <w:tcPr>
            <w:tcW w:w="2341" w:type="dxa"/>
            <w:tcBorders>
              <w:top w:val="single" w:sz="4" w:space="0" w:color="auto"/>
              <w:left w:val="single" w:sz="4" w:space="0" w:color="auto"/>
              <w:bottom w:val="single" w:sz="4" w:space="0" w:color="auto"/>
              <w:right w:val="single" w:sz="4" w:space="0" w:color="auto"/>
            </w:tcBorders>
          </w:tcPr>
          <w:p w14:paraId="6EDE3DC9" w14:textId="77777777" w:rsidR="00E34F87" w:rsidRPr="00A85818" w:rsidRDefault="00E34F87" w:rsidP="00E34F87">
            <w:pPr>
              <w:pStyle w:val="TAL"/>
              <w:rPr>
                <w:ins w:id="60" w:author="Ericsson User 3" w:date="2021-08-27T11:01:00Z"/>
              </w:rPr>
            </w:pPr>
          </w:p>
        </w:tc>
      </w:tr>
      <w:tr w:rsidR="00A0661C" w:rsidRPr="00B54FF5" w14:paraId="787C8C1B"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42521FBD" w14:textId="77777777" w:rsidR="00A0661C" w:rsidRDefault="00A0661C" w:rsidP="00A0661C">
            <w:pPr>
              <w:pStyle w:val="TAL"/>
            </w:pPr>
            <w:proofErr w:type="spellStart"/>
            <w:r>
              <w:t>RedirectResponse</w:t>
            </w:r>
            <w:proofErr w:type="spellEnd"/>
          </w:p>
        </w:tc>
        <w:tc>
          <w:tcPr>
            <w:tcW w:w="2011" w:type="dxa"/>
            <w:tcBorders>
              <w:top w:val="single" w:sz="4" w:space="0" w:color="auto"/>
              <w:left w:val="single" w:sz="4" w:space="0" w:color="auto"/>
              <w:bottom w:val="single" w:sz="4" w:space="0" w:color="auto"/>
              <w:right w:val="single" w:sz="4" w:space="0" w:color="auto"/>
            </w:tcBorders>
          </w:tcPr>
          <w:p w14:paraId="63987677" w14:textId="77777777" w:rsidR="00A0661C" w:rsidRDefault="00A0661C" w:rsidP="00A0661C">
            <w:pPr>
              <w:pStyle w:val="TAL"/>
            </w:pPr>
            <w:r w:rsidRPr="00690A26">
              <w:t>3GPP TS 29.571 [</w:t>
            </w:r>
            <w:r>
              <w:t>20</w:t>
            </w:r>
            <w:r w:rsidRPr="00690A26">
              <w:t>]</w:t>
            </w:r>
          </w:p>
        </w:tc>
        <w:tc>
          <w:tcPr>
            <w:tcW w:w="3466" w:type="dxa"/>
            <w:tcBorders>
              <w:top w:val="single" w:sz="4" w:space="0" w:color="auto"/>
              <w:left w:val="single" w:sz="4" w:space="0" w:color="auto"/>
              <w:bottom w:val="single" w:sz="4" w:space="0" w:color="auto"/>
              <w:right w:val="single" w:sz="4" w:space="0" w:color="auto"/>
            </w:tcBorders>
          </w:tcPr>
          <w:p w14:paraId="6B05A724" w14:textId="77777777" w:rsidR="00A0661C" w:rsidRDefault="00A0661C" w:rsidP="00A0661C">
            <w:pPr>
              <w:pStyle w:val="TAL"/>
              <w:rPr>
                <w:rFonts w:cs="Arial"/>
                <w:szCs w:val="18"/>
              </w:rPr>
            </w:pPr>
            <w:r>
              <w:t>Contains</w:t>
            </w:r>
            <w:r>
              <w:rPr>
                <w:rFonts w:cs="Arial"/>
                <w:szCs w:val="18"/>
                <w:lang w:eastAsia="zh-CN"/>
              </w:rPr>
              <w:t xml:space="preserve"> redirection related information.</w:t>
            </w:r>
          </w:p>
        </w:tc>
        <w:tc>
          <w:tcPr>
            <w:tcW w:w="2341" w:type="dxa"/>
            <w:tcBorders>
              <w:top w:val="single" w:sz="4" w:space="0" w:color="auto"/>
              <w:left w:val="single" w:sz="4" w:space="0" w:color="auto"/>
              <w:bottom w:val="single" w:sz="4" w:space="0" w:color="auto"/>
              <w:right w:val="single" w:sz="4" w:space="0" w:color="auto"/>
            </w:tcBorders>
          </w:tcPr>
          <w:p w14:paraId="52EA1034" w14:textId="77777777" w:rsidR="00A0661C" w:rsidRPr="00A85818" w:rsidRDefault="00A0661C" w:rsidP="00A0661C">
            <w:pPr>
              <w:pStyle w:val="TAL"/>
            </w:pPr>
          </w:p>
        </w:tc>
      </w:tr>
      <w:tr w:rsidR="00A0661C" w:rsidRPr="00B54FF5" w14:paraId="4E26CB46" w14:textId="77777777" w:rsidTr="001E74DA">
        <w:trPr>
          <w:jc w:val="center"/>
          <w:ins w:id="61" w:author="Huawei" w:date="2021-08-24T10:20:00Z"/>
        </w:trPr>
        <w:tc>
          <w:tcPr>
            <w:tcW w:w="1764" w:type="dxa"/>
            <w:tcBorders>
              <w:top w:val="single" w:sz="4" w:space="0" w:color="auto"/>
              <w:left w:val="single" w:sz="4" w:space="0" w:color="auto"/>
              <w:bottom w:val="single" w:sz="4" w:space="0" w:color="auto"/>
              <w:right w:val="single" w:sz="4" w:space="0" w:color="auto"/>
            </w:tcBorders>
          </w:tcPr>
          <w:p w14:paraId="09E0D54C" w14:textId="5BA7C8C0" w:rsidR="00A0661C" w:rsidRDefault="00A0661C" w:rsidP="00A0661C">
            <w:pPr>
              <w:pStyle w:val="TAL"/>
              <w:rPr>
                <w:ins w:id="62" w:author="Huawei" w:date="2021-08-24T10:20:00Z"/>
              </w:rPr>
            </w:pPr>
            <w:proofErr w:type="spellStart"/>
            <w:ins w:id="63" w:author="Huawei" w:date="2021-08-24T10:20:00Z">
              <w:r>
                <w:t>Snssai</w:t>
              </w:r>
              <w:proofErr w:type="spellEnd"/>
            </w:ins>
          </w:p>
        </w:tc>
        <w:tc>
          <w:tcPr>
            <w:tcW w:w="2011" w:type="dxa"/>
            <w:tcBorders>
              <w:top w:val="single" w:sz="4" w:space="0" w:color="auto"/>
              <w:left w:val="single" w:sz="4" w:space="0" w:color="auto"/>
              <w:bottom w:val="single" w:sz="4" w:space="0" w:color="auto"/>
              <w:right w:val="single" w:sz="4" w:space="0" w:color="auto"/>
            </w:tcBorders>
          </w:tcPr>
          <w:p w14:paraId="11636907" w14:textId="4ECD5E37" w:rsidR="00A0661C" w:rsidRPr="00690A26" w:rsidRDefault="00A0661C" w:rsidP="00A0661C">
            <w:pPr>
              <w:pStyle w:val="TAL"/>
              <w:rPr>
                <w:ins w:id="64" w:author="Huawei" w:date="2021-08-24T10:20:00Z"/>
              </w:rPr>
            </w:pPr>
            <w:ins w:id="65" w:author="Huawei" w:date="2021-08-24T10:20:00Z">
              <w:r>
                <w:t>3GPP TS 29.571 [20]</w:t>
              </w:r>
            </w:ins>
          </w:p>
        </w:tc>
        <w:tc>
          <w:tcPr>
            <w:tcW w:w="3466" w:type="dxa"/>
            <w:tcBorders>
              <w:top w:val="single" w:sz="4" w:space="0" w:color="auto"/>
              <w:left w:val="single" w:sz="4" w:space="0" w:color="auto"/>
              <w:bottom w:val="single" w:sz="4" w:space="0" w:color="auto"/>
              <w:right w:val="single" w:sz="4" w:space="0" w:color="auto"/>
            </w:tcBorders>
          </w:tcPr>
          <w:p w14:paraId="2DC0EFA9" w14:textId="37A45679" w:rsidR="00A0661C" w:rsidRDefault="00A0661C" w:rsidP="00A0661C">
            <w:pPr>
              <w:pStyle w:val="TAL"/>
              <w:rPr>
                <w:ins w:id="66" w:author="Huawei" w:date="2021-08-24T10:20:00Z"/>
              </w:rPr>
            </w:pPr>
            <w:ins w:id="67" w:author="Huawei" w:date="2021-08-24T10:20:00Z">
              <w:r>
                <w:rPr>
                  <w:rFonts w:cs="Arial" w:hint="eastAsia"/>
                  <w:szCs w:val="18"/>
                </w:rPr>
                <w:t xml:space="preserve">Identifies the </w:t>
              </w:r>
              <w:r w:rsidRPr="00B91C22">
                <w:rPr>
                  <w:rFonts w:cs="Arial"/>
                  <w:szCs w:val="18"/>
                </w:rPr>
                <w:t>S-NSSAI.</w:t>
              </w:r>
            </w:ins>
          </w:p>
        </w:tc>
        <w:tc>
          <w:tcPr>
            <w:tcW w:w="2341" w:type="dxa"/>
            <w:tcBorders>
              <w:top w:val="single" w:sz="4" w:space="0" w:color="auto"/>
              <w:left w:val="single" w:sz="4" w:space="0" w:color="auto"/>
              <w:bottom w:val="single" w:sz="4" w:space="0" w:color="auto"/>
              <w:right w:val="single" w:sz="4" w:space="0" w:color="auto"/>
            </w:tcBorders>
          </w:tcPr>
          <w:p w14:paraId="5DB6F01F" w14:textId="77777777" w:rsidR="00A0661C" w:rsidRPr="00A85818" w:rsidRDefault="00A0661C" w:rsidP="00A0661C">
            <w:pPr>
              <w:pStyle w:val="TAL"/>
              <w:rPr>
                <w:ins w:id="68" w:author="Huawei" w:date="2021-08-24T10:20:00Z"/>
              </w:rPr>
            </w:pPr>
          </w:p>
        </w:tc>
      </w:tr>
      <w:tr w:rsidR="00A0661C" w:rsidRPr="00B54FF5" w14:paraId="63A74528"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5D17D341" w14:textId="77777777" w:rsidR="00A0661C" w:rsidRPr="00A85818" w:rsidRDefault="00A0661C" w:rsidP="00A0661C">
            <w:pPr>
              <w:pStyle w:val="TAL"/>
            </w:pPr>
            <w:proofErr w:type="spellStart"/>
            <w:r>
              <w:t>Supi</w:t>
            </w:r>
            <w:proofErr w:type="spellEnd"/>
          </w:p>
        </w:tc>
        <w:tc>
          <w:tcPr>
            <w:tcW w:w="2011" w:type="dxa"/>
            <w:tcBorders>
              <w:top w:val="single" w:sz="4" w:space="0" w:color="auto"/>
              <w:left w:val="single" w:sz="4" w:space="0" w:color="auto"/>
              <w:bottom w:val="single" w:sz="4" w:space="0" w:color="auto"/>
              <w:right w:val="single" w:sz="4" w:space="0" w:color="auto"/>
            </w:tcBorders>
          </w:tcPr>
          <w:p w14:paraId="761050BB" w14:textId="77777777" w:rsidR="00A0661C" w:rsidRPr="00A85818" w:rsidRDefault="00A0661C" w:rsidP="00A0661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6AF61A41" w14:textId="77777777" w:rsidR="00A0661C" w:rsidRPr="00A85818" w:rsidRDefault="00A0661C" w:rsidP="00A0661C">
            <w:pPr>
              <w:pStyle w:val="TAL"/>
            </w:pPr>
            <w:r>
              <w:rPr>
                <w:rFonts w:cs="Arial"/>
                <w:szCs w:val="18"/>
              </w:rPr>
              <w:t>Identifies the SUPI.</w:t>
            </w:r>
          </w:p>
        </w:tc>
        <w:tc>
          <w:tcPr>
            <w:tcW w:w="2341" w:type="dxa"/>
            <w:tcBorders>
              <w:top w:val="single" w:sz="4" w:space="0" w:color="auto"/>
              <w:left w:val="single" w:sz="4" w:space="0" w:color="auto"/>
              <w:bottom w:val="single" w:sz="4" w:space="0" w:color="auto"/>
              <w:right w:val="single" w:sz="4" w:space="0" w:color="auto"/>
            </w:tcBorders>
          </w:tcPr>
          <w:p w14:paraId="7E5A276C" w14:textId="77777777" w:rsidR="00A0661C" w:rsidRPr="00A85818" w:rsidRDefault="00A0661C" w:rsidP="00A0661C">
            <w:pPr>
              <w:pStyle w:val="TAL"/>
            </w:pPr>
          </w:p>
        </w:tc>
      </w:tr>
      <w:tr w:rsidR="00A0661C" w:rsidRPr="00B54FF5" w14:paraId="23066C81"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2314F12A" w14:textId="77777777" w:rsidR="00A0661C" w:rsidRPr="00A85818" w:rsidRDefault="00A0661C" w:rsidP="00A0661C">
            <w:pPr>
              <w:pStyle w:val="TAL"/>
            </w:pPr>
            <w:proofErr w:type="spellStart"/>
            <w:r>
              <w:rPr>
                <w:lang w:eastAsia="zh-CN"/>
              </w:rPr>
              <w:t>SupportedFeatures</w:t>
            </w:r>
            <w:proofErr w:type="spellEnd"/>
          </w:p>
        </w:tc>
        <w:tc>
          <w:tcPr>
            <w:tcW w:w="2011" w:type="dxa"/>
            <w:tcBorders>
              <w:top w:val="single" w:sz="4" w:space="0" w:color="auto"/>
              <w:left w:val="single" w:sz="4" w:space="0" w:color="auto"/>
              <w:bottom w:val="single" w:sz="4" w:space="0" w:color="auto"/>
              <w:right w:val="single" w:sz="4" w:space="0" w:color="auto"/>
            </w:tcBorders>
          </w:tcPr>
          <w:p w14:paraId="7574A5BB" w14:textId="77777777" w:rsidR="00A0661C" w:rsidRPr="00A85818" w:rsidRDefault="00A0661C" w:rsidP="00A0661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706F018" w14:textId="77777777" w:rsidR="00A0661C" w:rsidRPr="00A85818" w:rsidRDefault="00A0661C" w:rsidP="00A0661C">
            <w:pPr>
              <w:pStyle w:val="TAL"/>
            </w:pPr>
            <w:r>
              <w:rPr>
                <w:rFonts w:cs="Arial"/>
                <w:szCs w:val="18"/>
              </w:rPr>
              <w:t xml:space="preserve">Used to negotiate the applicability of the optional features defined in </w:t>
            </w:r>
            <w:r>
              <w:t>table 5.8-1.</w:t>
            </w:r>
          </w:p>
        </w:tc>
        <w:tc>
          <w:tcPr>
            <w:tcW w:w="2341" w:type="dxa"/>
            <w:tcBorders>
              <w:top w:val="single" w:sz="4" w:space="0" w:color="auto"/>
              <w:left w:val="single" w:sz="4" w:space="0" w:color="auto"/>
              <w:bottom w:val="single" w:sz="4" w:space="0" w:color="auto"/>
              <w:right w:val="single" w:sz="4" w:space="0" w:color="auto"/>
            </w:tcBorders>
          </w:tcPr>
          <w:p w14:paraId="0035979F" w14:textId="77777777" w:rsidR="00A0661C" w:rsidRPr="00A85818" w:rsidRDefault="00A0661C" w:rsidP="00A0661C">
            <w:pPr>
              <w:pStyle w:val="TAL"/>
            </w:pPr>
          </w:p>
        </w:tc>
      </w:tr>
      <w:tr w:rsidR="00A0661C" w:rsidRPr="00B54FF5" w14:paraId="74D5A897" w14:textId="77777777" w:rsidTr="001E74DA">
        <w:trPr>
          <w:jc w:val="center"/>
        </w:trPr>
        <w:tc>
          <w:tcPr>
            <w:tcW w:w="1764" w:type="dxa"/>
            <w:tcBorders>
              <w:top w:val="single" w:sz="4" w:space="0" w:color="auto"/>
              <w:left w:val="single" w:sz="4" w:space="0" w:color="auto"/>
              <w:bottom w:val="single" w:sz="4" w:space="0" w:color="auto"/>
              <w:right w:val="single" w:sz="4" w:space="0" w:color="auto"/>
            </w:tcBorders>
          </w:tcPr>
          <w:p w14:paraId="487D5E1E" w14:textId="77777777" w:rsidR="00A0661C" w:rsidRPr="00A85818" w:rsidRDefault="00A0661C" w:rsidP="00A0661C">
            <w:pPr>
              <w:pStyle w:val="TAL"/>
            </w:pPr>
            <w:r>
              <w:t>Uri</w:t>
            </w:r>
          </w:p>
        </w:tc>
        <w:tc>
          <w:tcPr>
            <w:tcW w:w="2011" w:type="dxa"/>
            <w:tcBorders>
              <w:top w:val="single" w:sz="4" w:space="0" w:color="auto"/>
              <w:left w:val="single" w:sz="4" w:space="0" w:color="auto"/>
              <w:bottom w:val="single" w:sz="4" w:space="0" w:color="auto"/>
              <w:right w:val="single" w:sz="4" w:space="0" w:color="auto"/>
            </w:tcBorders>
          </w:tcPr>
          <w:p w14:paraId="0C90712E" w14:textId="77777777" w:rsidR="00A0661C" w:rsidRPr="00A85818" w:rsidRDefault="00A0661C" w:rsidP="00A0661C">
            <w:pPr>
              <w:pStyle w:val="TAL"/>
            </w:pPr>
            <w:r>
              <w:t>3GPP TS 29.571 [20]</w:t>
            </w:r>
          </w:p>
        </w:tc>
        <w:tc>
          <w:tcPr>
            <w:tcW w:w="3466" w:type="dxa"/>
            <w:tcBorders>
              <w:top w:val="single" w:sz="4" w:space="0" w:color="auto"/>
              <w:left w:val="single" w:sz="4" w:space="0" w:color="auto"/>
              <w:bottom w:val="single" w:sz="4" w:space="0" w:color="auto"/>
              <w:right w:val="single" w:sz="4" w:space="0" w:color="auto"/>
            </w:tcBorders>
          </w:tcPr>
          <w:p w14:paraId="1C52A1BE" w14:textId="77777777" w:rsidR="00A0661C" w:rsidRPr="00A85818" w:rsidRDefault="00A0661C" w:rsidP="00A0661C">
            <w:pPr>
              <w:pStyle w:val="TAL"/>
            </w:pPr>
            <w:r>
              <w:rPr>
                <w:rFonts w:cs="Arial"/>
                <w:szCs w:val="18"/>
              </w:rPr>
              <w:t>String providing a URI.</w:t>
            </w:r>
          </w:p>
        </w:tc>
        <w:tc>
          <w:tcPr>
            <w:tcW w:w="2341" w:type="dxa"/>
            <w:tcBorders>
              <w:top w:val="single" w:sz="4" w:space="0" w:color="auto"/>
              <w:left w:val="single" w:sz="4" w:space="0" w:color="auto"/>
              <w:bottom w:val="single" w:sz="4" w:space="0" w:color="auto"/>
              <w:right w:val="single" w:sz="4" w:space="0" w:color="auto"/>
            </w:tcBorders>
          </w:tcPr>
          <w:p w14:paraId="2913BA0F" w14:textId="77777777" w:rsidR="00A0661C" w:rsidRPr="00A85818" w:rsidRDefault="00A0661C" w:rsidP="00A0661C">
            <w:pPr>
              <w:pStyle w:val="TAL"/>
            </w:pPr>
          </w:p>
        </w:tc>
      </w:tr>
    </w:tbl>
    <w:p w14:paraId="4833B483" w14:textId="77777777" w:rsidR="00F43D99" w:rsidRPr="00EC1B49" w:rsidRDefault="00F43D99"/>
    <w:p w14:paraId="02A0D6AB" w14:textId="77777777" w:rsidR="00B91C22" w:rsidRDefault="00B91C22" w:rsidP="00B91C2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042E37F" w14:textId="77777777" w:rsidR="00B91C22" w:rsidRDefault="00B91C22" w:rsidP="00B91C22">
      <w:pPr>
        <w:pStyle w:val="4"/>
      </w:pPr>
      <w:bookmarkStart w:id="69" w:name="_Toc510696636"/>
      <w:bookmarkStart w:id="70" w:name="_Toc35971431"/>
      <w:r>
        <w:t>5.6.2.2</w:t>
      </w:r>
      <w:r>
        <w:tab/>
        <w:t xml:space="preserve">Type: </w:t>
      </w:r>
      <w:proofErr w:type="spellStart"/>
      <w:r>
        <w:t>AppAmContextData</w:t>
      </w:r>
      <w:bookmarkEnd w:id="69"/>
      <w:bookmarkEnd w:id="70"/>
      <w:proofErr w:type="spellEnd"/>
    </w:p>
    <w:p w14:paraId="511E681C" w14:textId="77777777" w:rsidR="00B91C22" w:rsidRDefault="00B91C22" w:rsidP="00B91C22">
      <w:pPr>
        <w:pStyle w:val="TH"/>
      </w:pPr>
      <w:r>
        <w:rPr>
          <w:noProof/>
        </w:rPr>
        <w:t>Table </w:t>
      </w:r>
      <w:r>
        <w:t xml:space="preserve">5.6.2.2-1: </w:t>
      </w:r>
      <w:r>
        <w:rPr>
          <w:noProof/>
        </w:rPr>
        <w:t xml:space="preserve">Definition of type </w:t>
      </w:r>
      <w:proofErr w:type="spellStart"/>
      <w:r>
        <w:t>AppAmContextData</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9"/>
        <w:gridCol w:w="1453"/>
        <w:gridCol w:w="494"/>
        <w:gridCol w:w="1277"/>
        <w:gridCol w:w="2552"/>
        <w:gridCol w:w="2100"/>
      </w:tblGrid>
      <w:tr w:rsidR="00B91C22" w:rsidRPr="00B54FF5" w14:paraId="1B55D28A"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68CE672" w14:textId="77777777" w:rsidR="00B91C22" w:rsidRPr="00A85818" w:rsidRDefault="00B91C22" w:rsidP="001E74DA">
            <w:pPr>
              <w:pStyle w:val="TAH"/>
            </w:pPr>
            <w:r w:rsidRPr="00A85818">
              <w:t>Attribute name</w:t>
            </w:r>
          </w:p>
        </w:tc>
        <w:tc>
          <w:tcPr>
            <w:tcW w:w="1453" w:type="dxa"/>
            <w:tcBorders>
              <w:top w:val="single" w:sz="4" w:space="0" w:color="auto"/>
              <w:left w:val="single" w:sz="4" w:space="0" w:color="auto"/>
              <w:bottom w:val="single" w:sz="4" w:space="0" w:color="auto"/>
              <w:right w:val="single" w:sz="4" w:space="0" w:color="auto"/>
            </w:tcBorders>
            <w:shd w:val="clear" w:color="auto" w:fill="C0C0C0"/>
            <w:hideMark/>
          </w:tcPr>
          <w:p w14:paraId="367168F3" w14:textId="77777777" w:rsidR="00B91C22" w:rsidRPr="00A85818" w:rsidRDefault="00B91C22" w:rsidP="001E74DA">
            <w:pPr>
              <w:pStyle w:val="TAH"/>
            </w:pPr>
            <w:r w:rsidRPr="00A85818">
              <w:t>Data type</w:t>
            </w:r>
          </w:p>
        </w:tc>
        <w:tc>
          <w:tcPr>
            <w:tcW w:w="494" w:type="dxa"/>
            <w:tcBorders>
              <w:top w:val="single" w:sz="4" w:space="0" w:color="auto"/>
              <w:left w:val="single" w:sz="4" w:space="0" w:color="auto"/>
              <w:bottom w:val="single" w:sz="4" w:space="0" w:color="auto"/>
              <w:right w:val="single" w:sz="4" w:space="0" w:color="auto"/>
            </w:tcBorders>
            <w:shd w:val="clear" w:color="auto" w:fill="C0C0C0"/>
            <w:hideMark/>
          </w:tcPr>
          <w:p w14:paraId="37D3FB55" w14:textId="77777777" w:rsidR="00B91C22" w:rsidRPr="00A85818" w:rsidRDefault="00B91C22" w:rsidP="001E74DA">
            <w:pPr>
              <w:pStyle w:val="TAH"/>
            </w:pPr>
            <w:r w:rsidRPr="00A85818">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5A5DC98A" w14:textId="77777777" w:rsidR="00B91C22" w:rsidRPr="00A85818" w:rsidRDefault="00B91C22" w:rsidP="001E74DA">
            <w:pPr>
              <w:pStyle w:val="TAH"/>
            </w:pPr>
            <w:r w:rsidRPr="00A85818">
              <w:t>Cardinality</w:t>
            </w:r>
          </w:p>
        </w:tc>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B098EEB" w14:textId="77777777" w:rsidR="00B91C22" w:rsidRPr="00A85818" w:rsidRDefault="00B91C22" w:rsidP="001E74DA">
            <w:pPr>
              <w:pStyle w:val="TAH"/>
            </w:pPr>
            <w:r w:rsidRPr="00A85818">
              <w:t>Description</w:t>
            </w:r>
          </w:p>
        </w:tc>
        <w:tc>
          <w:tcPr>
            <w:tcW w:w="2100" w:type="dxa"/>
            <w:tcBorders>
              <w:top w:val="single" w:sz="4" w:space="0" w:color="auto"/>
              <w:left w:val="single" w:sz="4" w:space="0" w:color="auto"/>
              <w:bottom w:val="single" w:sz="4" w:space="0" w:color="auto"/>
              <w:right w:val="single" w:sz="4" w:space="0" w:color="auto"/>
            </w:tcBorders>
            <w:shd w:val="clear" w:color="auto" w:fill="C0C0C0"/>
          </w:tcPr>
          <w:p w14:paraId="18BCBAC5" w14:textId="77777777" w:rsidR="00B91C22" w:rsidRPr="00A85818" w:rsidRDefault="00B91C22" w:rsidP="001E74DA">
            <w:pPr>
              <w:pStyle w:val="TAH"/>
            </w:pPr>
            <w:r w:rsidRPr="00A85818">
              <w:t>Applicability</w:t>
            </w:r>
          </w:p>
        </w:tc>
      </w:tr>
      <w:tr w:rsidR="00B91C22" w:rsidRPr="00B54FF5" w14:paraId="2C47865D"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467AA9BC" w14:textId="77777777" w:rsidR="00B91C22" w:rsidRPr="0016361A" w:rsidRDefault="00B91C22" w:rsidP="001E74DA">
            <w:pPr>
              <w:pStyle w:val="TAL"/>
            </w:pPr>
            <w:proofErr w:type="spellStart"/>
            <w:r>
              <w:t>evSubc</w:t>
            </w:r>
            <w:proofErr w:type="spellEnd"/>
          </w:p>
        </w:tc>
        <w:tc>
          <w:tcPr>
            <w:tcW w:w="1453" w:type="dxa"/>
            <w:tcBorders>
              <w:top w:val="single" w:sz="4" w:space="0" w:color="auto"/>
              <w:left w:val="single" w:sz="4" w:space="0" w:color="auto"/>
              <w:bottom w:val="single" w:sz="4" w:space="0" w:color="auto"/>
              <w:right w:val="single" w:sz="4" w:space="0" w:color="auto"/>
            </w:tcBorders>
          </w:tcPr>
          <w:p w14:paraId="6ACE7493" w14:textId="77777777" w:rsidR="00B91C22" w:rsidRPr="0016361A" w:rsidRDefault="00B91C22" w:rsidP="001E74DA">
            <w:pPr>
              <w:pStyle w:val="TAL"/>
            </w:pPr>
            <w:proofErr w:type="spellStart"/>
            <w:r>
              <w:t>AmEventsSubscData</w:t>
            </w:r>
            <w:proofErr w:type="spellEnd"/>
          </w:p>
        </w:tc>
        <w:tc>
          <w:tcPr>
            <w:tcW w:w="494" w:type="dxa"/>
            <w:tcBorders>
              <w:top w:val="single" w:sz="4" w:space="0" w:color="auto"/>
              <w:left w:val="single" w:sz="4" w:space="0" w:color="auto"/>
              <w:bottom w:val="single" w:sz="4" w:space="0" w:color="auto"/>
              <w:right w:val="single" w:sz="4" w:space="0" w:color="auto"/>
            </w:tcBorders>
          </w:tcPr>
          <w:p w14:paraId="0D5B1F18" w14:textId="77777777" w:rsidR="00B91C22" w:rsidRPr="0016361A" w:rsidRDefault="00B91C22" w:rsidP="001E74DA">
            <w:pPr>
              <w:pStyle w:val="TAC"/>
            </w:pPr>
            <w:r>
              <w:t>O</w:t>
            </w:r>
          </w:p>
        </w:tc>
        <w:tc>
          <w:tcPr>
            <w:tcW w:w="1277" w:type="dxa"/>
            <w:tcBorders>
              <w:top w:val="single" w:sz="4" w:space="0" w:color="auto"/>
              <w:left w:val="single" w:sz="4" w:space="0" w:color="auto"/>
              <w:bottom w:val="single" w:sz="4" w:space="0" w:color="auto"/>
              <w:right w:val="single" w:sz="4" w:space="0" w:color="auto"/>
            </w:tcBorders>
          </w:tcPr>
          <w:p w14:paraId="7BC4A093" w14:textId="77777777" w:rsidR="00B91C22" w:rsidRPr="0016361A" w:rsidRDefault="00B91C22" w:rsidP="001E74DA">
            <w:pPr>
              <w:pStyle w:val="TAC"/>
            </w:pPr>
            <w:r>
              <w:t>0..1</w:t>
            </w:r>
          </w:p>
        </w:tc>
        <w:tc>
          <w:tcPr>
            <w:tcW w:w="2552" w:type="dxa"/>
            <w:tcBorders>
              <w:top w:val="single" w:sz="4" w:space="0" w:color="auto"/>
              <w:left w:val="single" w:sz="4" w:space="0" w:color="auto"/>
              <w:bottom w:val="single" w:sz="4" w:space="0" w:color="auto"/>
              <w:right w:val="single" w:sz="4" w:space="0" w:color="auto"/>
            </w:tcBorders>
          </w:tcPr>
          <w:p w14:paraId="415124D5" w14:textId="77777777" w:rsidR="00B91C22" w:rsidRPr="0016361A" w:rsidRDefault="00B91C22" w:rsidP="001E74DA">
            <w:pPr>
              <w:pStyle w:val="TAL"/>
              <w:rPr>
                <w:rFonts w:cs="Arial"/>
                <w:szCs w:val="18"/>
              </w:rPr>
            </w:pPr>
            <w:r>
              <w:t>Represents the subscription to one or more AM policy events.</w:t>
            </w:r>
          </w:p>
        </w:tc>
        <w:tc>
          <w:tcPr>
            <w:tcW w:w="2100" w:type="dxa"/>
            <w:tcBorders>
              <w:top w:val="single" w:sz="4" w:space="0" w:color="auto"/>
              <w:left w:val="single" w:sz="4" w:space="0" w:color="auto"/>
              <w:bottom w:val="single" w:sz="4" w:space="0" w:color="auto"/>
              <w:right w:val="single" w:sz="4" w:space="0" w:color="auto"/>
            </w:tcBorders>
          </w:tcPr>
          <w:p w14:paraId="60FEDBEA" w14:textId="77777777" w:rsidR="00B91C22" w:rsidRPr="0016361A" w:rsidRDefault="00B91C22" w:rsidP="001E74DA">
            <w:pPr>
              <w:pStyle w:val="TAL"/>
              <w:rPr>
                <w:rFonts w:cs="Arial"/>
                <w:szCs w:val="18"/>
              </w:rPr>
            </w:pPr>
          </w:p>
        </w:tc>
      </w:tr>
      <w:tr w:rsidR="00B91C22" w:rsidRPr="00B54FF5" w14:paraId="326D41A5"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4EFA55E8" w14:textId="77777777" w:rsidR="00B91C22" w:rsidRPr="0016361A" w:rsidRDefault="00B91C22" w:rsidP="001E74DA">
            <w:pPr>
              <w:pStyle w:val="TAL"/>
            </w:pPr>
            <w:proofErr w:type="spellStart"/>
            <w:r>
              <w:t>supi</w:t>
            </w:r>
            <w:proofErr w:type="spellEnd"/>
          </w:p>
        </w:tc>
        <w:tc>
          <w:tcPr>
            <w:tcW w:w="1453" w:type="dxa"/>
            <w:tcBorders>
              <w:top w:val="single" w:sz="4" w:space="0" w:color="auto"/>
              <w:left w:val="single" w:sz="4" w:space="0" w:color="auto"/>
              <w:bottom w:val="single" w:sz="4" w:space="0" w:color="auto"/>
              <w:right w:val="single" w:sz="4" w:space="0" w:color="auto"/>
            </w:tcBorders>
          </w:tcPr>
          <w:p w14:paraId="74BE80FE" w14:textId="77777777" w:rsidR="00B91C22" w:rsidRPr="0016361A" w:rsidRDefault="00B91C22" w:rsidP="001E74DA">
            <w:pPr>
              <w:pStyle w:val="TAL"/>
            </w:pPr>
            <w:proofErr w:type="spellStart"/>
            <w:r>
              <w:t>Supi</w:t>
            </w:r>
            <w:proofErr w:type="spellEnd"/>
          </w:p>
        </w:tc>
        <w:tc>
          <w:tcPr>
            <w:tcW w:w="494" w:type="dxa"/>
            <w:tcBorders>
              <w:top w:val="single" w:sz="4" w:space="0" w:color="auto"/>
              <w:left w:val="single" w:sz="4" w:space="0" w:color="auto"/>
              <w:bottom w:val="single" w:sz="4" w:space="0" w:color="auto"/>
              <w:right w:val="single" w:sz="4" w:space="0" w:color="auto"/>
            </w:tcBorders>
          </w:tcPr>
          <w:p w14:paraId="4B6776B3" w14:textId="77777777" w:rsidR="00B91C22" w:rsidRPr="0016361A" w:rsidRDefault="00B91C22" w:rsidP="001E74DA">
            <w:pPr>
              <w:pStyle w:val="TAC"/>
            </w:pPr>
            <w:r>
              <w:t>M</w:t>
            </w:r>
          </w:p>
        </w:tc>
        <w:tc>
          <w:tcPr>
            <w:tcW w:w="1277" w:type="dxa"/>
            <w:tcBorders>
              <w:top w:val="single" w:sz="4" w:space="0" w:color="auto"/>
              <w:left w:val="single" w:sz="4" w:space="0" w:color="auto"/>
              <w:bottom w:val="single" w:sz="4" w:space="0" w:color="auto"/>
              <w:right w:val="single" w:sz="4" w:space="0" w:color="auto"/>
            </w:tcBorders>
          </w:tcPr>
          <w:p w14:paraId="5B41968E" w14:textId="77777777" w:rsidR="00B91C22" w:rsidRPr="0016361A" w:rsidRDefault="00B91C22" w:rsidP="001E74DA">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7E39A424" w14:textId="77777777" w:rsidR="00B91C22" w:rsidRPr="0016361A" w:rsidRDefault="00B91C22" w:rsidP="001E74DA">
            <w:pPr>
              <w:pStyle w:val="TAL"/>
              <w:rPr>
                <w:rFonts w:cs="Arial"/>
                <w:szCs w:val="18"/>
              </w:rPr>
            </w:pPr>
            <w:r>
              <w:t>Identifies the SUPI.</w:t>
            </w:r>
          </w:p>
        </w:tc>
        <w:tc>
          <w:tcPr>
            <w:tcW w:w="2100" w:type="dxa"/>
            <w:tcBorders>
              <w:top w:val="single" w:sz="4" w:space="0" w:color="auto"/>
              <w:left w:val="single" w:sz="4" w:space="0" w:color="auto"/>
              <w:bottom w:val="single" w:sz="4" w:space="0" w:color="auto"/>
              <w:right w:val="single" w:sz="4" w:space="0" w:color="auto"/>
            </w:tcBorders>
          </w:tcPr>
          <w:p w14:paraId="045B0220" w14:textId="77777777" w:rsidR="00B91C22" w:rsidRPr="0016361A" w:rsidRDefault="00B91C22" w:rsidP="001E74DA">
            <w:pPr>
              <w:pStyle w:val="TAL"/>
              <w:rPr>
                <w:rFonts w:cs="Arial"/>
                <w:szCs w:val="18"/>
              </w:rPr>
            </w:pPr>
          </w:p>
        </w:tc>
      </w:tr>
      <w:tr w:rsidR="00B91C22" w:rsidRPr="00B54FF5" w14:paraId="30D9B492"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247C1D60" w14:textId="77777777" w:rsidR="00B91C22" w:rsidRPr="0016361A" w:rsidRDefault="00B91C22" w:rsidP="001E74DA">
            <w:pPr>
              <w:pStyle w:val="TAL"/>
            </w:pPr>
            <w:proofErr w:type="spellStart"/>
            <w:r>
              <w:t>suppFeat</w:t>
            </w:r>
            <w:proofErr w:type="spellEnd"/>
          </w:p>
        </w:tc>
        <w:tc>
          <w:tcPr>
            <w:tcW w:w="1453" w:type="dxa"/>
            <w:tcBorders>
              <w:top w:val="single" w:sz="4" w:space="0" w:color="auto"/>
              <w:left w:val="single" w:sz="4" w:space="0" w:color="auto"/>
              <w:bottom w:val="single" w:sz="4" w:space="0" w:color="auto"/>
              <w:right w:val="single" w:sz="4" w:space="0" w:color="auto"/>
            </w:tcBorders>
          </w:tcPr>
          <w:p w14:paraId="487FBBD3" w14:textId="77777777" w:rsidR="00B91C22" w:rsidRPr="0016361A" w:rsidRDefault="00B91C22" w:rsidP="001E74DA">
            <w:pPr>
              <w:pStyle w:val="TAL"/>
            </w:pPr>
            <w:proofErr w:type="spellStart"/>
            <w:r>
              <w:t>SupportedFeatures</w:t>
            </w:r>
            <w:proofErr w:type="spellEnd"/>
          </w:p>
        </w:tc>
        <w:tc>
          <w:tcPr>
            <w:tcW w:w="494" w:type="dxa"/>
            <w:tcBorders>
              <w:top w:val="single" w:sz="4" w:space="0" w:color="auto"/>
              <w:left w:val="single" w:sz="4" w:space="0" w:color="auto"/>
              <w:bottom w:val="single" w:sz="4" w:space="0" w:color="auto"/>
              <w:right w:val="single" w:sz="4" w:space="0" w:color="auto"/>
            </w:tcBorders>
          </w:tcPr>
          <w:p w14:paraId="67556039" w14:textId="77777777" w:rsidR="00B91C22" w:rsidRPr="0016361A" w:rsidRDefault="00B91C22" w:rsidP="001E74DA">
            <w:pPr>
              <w:pStyle w:val="TAC"/>
            </w:pPr>
            <w:r>
              <w:t>C</w:t>
            </w:r>
          </w:p>
        </w:tc>
        <w:tc>
          <w:tcPr>
            <w:tcW w:w="1277" w:type="dxa"/>
            <w:tcBorders>
              <w:top w:val="single" w:sz="4" w:space="0" w:color="auto"/>
              <w:left w:val="single" w:sz="4" w:space="0" w:color="auto"/>
              <w:bottom w:val="single" w:sz="4" w:space="0" w:color="auto"/>
              <w:right w:val="single" w:sz="4" w:space="0" w:color="auto"/>
            </w:tcBorders>
          </w:tcPr>
          <w:p w14:paraId="51594AFD" w14:textId="77777777" w:rsidR="00B91C22" w:rsidRPr="0016361A" w:rsidRDefault="00B91C22" w:rsidP="001E74DA">
            <w:pPr>
              <w:pStyle w:val="TAC"/>
            </w:pPr>
            <w:r>
              <w:t>0..1</w:t>
            </w:r>
          </w:p>
        </w:tc>
        <w:tc>
          <w:tcPr>
            <w:tcW w:w="2552" w:type="dxa"/>
            <w:tcBorders>
              <w:top w:val="single" w:sz="4" w:space="0" w:color="auto"/>
              <w:left w:val="single" w:sz="4" w:space="0" w:color="auto"/>
              <w:bottom w:val="single" w:sz="4" w:space="0" w:color="auto"/>
              <w:right w:val="single" w:sz="4" w:space="0" w:color="auto"/>
            </w:tcBorders>
          </w:tcPr>
          <w:p w14:paraId="699EB568" w14:textId="77777777" w:rsidR="00B91C22" w:rsidRDefault="00B91C22" w:rsidP="001E74DA">
            <w:pPr>
              <w:pStyle w:val="TAL"/>
            </w:pPr>
            <w:r>
              <w:rPr>
                <w:rFonts w:cs="Arial"/>
                <w:szCs w:val="18"/>
                <w:lang w:eastAsia="zh-CN"/>
              </w:rPr>
              <w:t>This IE represents a l</w:t>
            </w:r>
            <w:r>
              <w:t>ist of Supported features used as described in clause 5.8.</w:t>
            </w:r>
          </w:p>
          <w:p w14:paraId="08A24D65" w14:textId="77777777" w:rsidR="00B91C22" w:rsidRDefault="00B91C22" w:rsidP="001E74DA">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557FE3C5" w14:textId="77777777" w:rsidR="00B91C22" w:rsidRPr="0016361A" w:rsidRDefault="00B91C22" w:rsidP="001E74DA">
            <w:pPr>
              <w:pStyle w:val="TAL"/>
              <w:rPr>
                <w:rFonts w:cs="Arial"/>
                <w:szCs w:val="18"/>
              </w:rPr>
            </w:pPr>
            <w:r>
              <w:t>It shall be supplied by the PCF in the response to the POST request that requests a creation of an Individual application AM context resource.</w:t>
            </w:r>
          </w:p>
        </w:tc>
        <w:tc>
          <w:tcPr>
            <w:tcW w:w="2100" w:type="dxa"/>
            <w:tcBorders>
              <w:top w:val="single" w:sz="4" w:space="0" w:color="auto"/>
              <w:left w:val="single" w:sz="4" w:space="0" w:color="auto"/>
              <w:bottom w:val="single" w:sz="4" w:space="0" w:color="auto"/>
              <w:right w:val="single" w:sz="4" w:space="0" w:color="auto"/>
            </w:tcBorders>
          </w:tcPr>
          <w:p w14:paraId="2651F2BB" w14:textId="77777777" w:rsidR="00B91C22" w:rsidRPr="0016361A" w:rsidRDefault="00B91C22" w:rsidP="001E74DA">
            <w:pPr>
              <w:pStyle w:val="TAL"/>
              <w:rPr>
                <w:rFonts w:cs="Arial"/>
                <w:szCs w:val="18"/>
              </w:rPr>
            </w:pPr>
          </w:p>
        </w:tc>
      </w:tr>
      <w:tr w:rsidR="00B91C22" w:rsidRPr="00B54FF5" w14:paraId="3309FB9D" w14:textId="77777777" w:rsidTr="001E4C40">
        <w:trPr>
          <w:jc w:val="center"/>
        </w:trPr>
        <w:tc>
          <w:tcPr>
            <w:tcW w:w="1709" w:type="dxa"/>
            <w:tcBorders>
              <w:top w:val="single" w:sz="4" w:space="0" w:color="auto"/>
              <w:left w:val="single" w:sz="4" w:space="0" w:color="auto"/>
              <w:bottom w:val="single" w:sz="4" w:space="0" w:color="auto"/>
              <w:right w:val="single" w:sz="4" w:space="0" w:color="auto"/>
            </w:tcBorders>
          </w:tcPr>
          <w:p w14:paraId="2AF10734" w14:textId="77777777" w:rsidR="00B91C22" w:rsidRPr="0016361A" w:rsidRDefault="00B91C22" w:rsidP="001E74DA">
            <w:pPr>
              <w:pStyle w:val="TAL"/>
            </w:pPr>
            <w:proofErr w:type="spellStart"/>
            <w:r>
              <w:t>termNotifUri</w:t>
            </w:r>
            <w:proofErr w:type="spellEnd"/>
          </w:p>
        </w:tc>
        <w:tc>
          <w:tcPr>
            <w:tcW w:w="1453" w:type="dxa"/>
            <w:tcBorders>
              <w:top w:val="single" w:sz="4" w:space="0" w:color="auto"/>
              <w:left w:val="single" w:sz="4" w:space="0" w:color="auto"/>
              <w:bottom w:val="single" w:sz="4" w:space="0" w:color="auto"/>
              <w:right w:val="single" w:sz="4" w:space="0" w:color="auto"/>
            </w:tcBorders>
          </w:tcPr>
          <w:p w14:paraId="7BAE1846" w14:textId="77777777" w:rsidR="00B91C22" w:rsidRPr="0016361A" w:rsidRDefault="00B91C22" w:rsidP="001E74DA">
            <w:pPr>
              <w:pStyle w:val="TAL"/>
            </w:pPr>
            <w:r>
              <w:t>Uri</w:t>
            </w:r>
          </w:p>
        </w:tc>
        <w:tc>
          <w:tcPr>
            <w:tcW w:w="494" w:type="dxa"/>
            <w:tcBorders>
              <w:top w:val="single" w:sz="4" w:space="0" w:color="auto"/>
              <w:left w:val="single" w:sz="4" w:space="0" w:color="auto"/>
              <w:bottom w:val="single" w:sz="4" w:space="0" w:color="auto"/>
              <w:right w:val="single" w:sz="4" w:space="0" w:color="auto"/>
            </w:tcBorders>
          </w:tcPr>
          <w:p w14:paraId="60E63315" w14:textId="77777777" w:rsidR="00B91C22" w:rsidRPr="0016361A" w:rsidRDefault="00B91C22" w:rsidP="001E74DA">
            <w:pPr>
              <w:pStyle w:val="TAC"/>
            </w:pPr>
            <w:r>
              <w:t>M</w:t>
            </w:r>
          </w:p>
        </w:tc>
        <w:tc>
          <w:tcPr>
            <w:tcW w:w="1277" w:type="dxa"/>
            <w:tcBorders>
              <w:top w:val="single" w:sz="4" w:space="0" w:color="auto"/>
              <w:left w:val="single" w:sz="4" w:space="0" w:color="auto"/>
              <w:bottom w:val="single" w:sz="4" w:space="0" w:color="auto"/>
              <w:right w:val="single" w:sz="4" w:space="0" w:color="auto"/>
            </w:tcBorders>
          </w:tcPr>
          <w:p w14:paraId="7A429DFE" w14:textId="77777777" w:rsidR="00B91C22" w:rsidRPr="0016361A" w:rsidRDefault="00B91C22" w:rsidP="001E74DA">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68B412A8" w14:textId="77777777" w:rsidR="00B91C22" w:rsidRPr="0016361A" w:rsidRDefault="00B91C22" w:rsidP="001E74DA">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100" w:type="dxa"/>
            <w:tcBorders>
              <w:top w:val="single" w:sz="4" w:space="0" w:color="auto"/>
              <w:left w:val="single" w:sz="4" w:space="0" w:color="auto"/>
              <w:bottom w:val="single" w:sz="4" w:space="0" w:color="auto"/>
              <w:right w:val="single" w:sz="4" w:space="0" w:color="auto"/>
            </w:tcBorders>
          </w:tcPr>
          <w:p w14:paraId="5F3C9AC2" w14:textId="77777777" w:rsidR="00B91C22" w:rsidRPr="0016361A" w:rsidRDefault="00B91C22" w:rsidP="001E74DA">
            <w:pPr>
              <w:pStyle w:val="TAL"/>
              <w:rPr>
                <w:rFonts w:cs="Arial"/>
                <w:szCs w:val="18"/>
              </w:rPr>
            </w:pPr>
          </w:p>
        </w:tc>
      </w:tr>
      <w:tr w:rsidR="00BB14CA" w14:paraId="6977B1E9" w14:textId="77777777" w:rsidTr="001E4C40">
        <w:trPr>
          <w:jc w:val="center"/>
          <w:ins w:id="71" w:author="Huawei" w:date="2021-07-28T15:32:00Z"/>
        </w:trPr>
        <w:tc>
          <w:tcPr>
            <w:tcW w:w="1709" w:type="dxa"/>
            <w:tcBorders>
              <w:top w:val="single" w:sz="4" w:space="0" w:color="auto"/>
              <w:left w:val="single" w:sz="4" w:space="0" w:color="auto"/>
              <w:bottom w:val="single" w:sz="4" w:space="0" w:color="auto"/>
              <w:right w:val="single" w:sz="4" w:space="0" w:color="auto"/>
            </w:tcBorders>
            <w:hideMark/>
          </w:tcPr>
          <w:p w14:paraId="42DB125F" w14:textId="6A99E1C4" w:rsidR="00BB14CA" w:rsidRDefault="00704697" w:rsidP="00856D72">
            <w:pPr>
              <w:pStyle w:val="TAL"/>
              <w:rPr>
                <w:ins w:id="72" w:author="Huawei" w:date="2021-07-28T15:32:00Z"/>
              </w:rPr>
            </w:pPr>
            <w:ins w:id="73" w:author="Huawei" w:date="2021-08-19T17:57:00Z">
              <w:r>
                <w:t>expiry</w:t>
              </w:r>
            </w:ins>
          </w:p>
        </w:tc>
        <w:tc>
          <w:tcPr>
            <w:tcW w:w="1453" w:type="dxa"/>
            <w:tcBorders>
              <w:top w:val="single" w:sz="4" w:space="0" w:color="auto"/>
              <w:left w:val="single" w:sz="4" w:space="0" w:color="auto"/>
              <w:bottom w:val="single" w:sz="4" w:space="0" w:color="auto"/>
              <w:right w:val="single" w:sz="4" w:space="0" w:color="auto"/>
            </w:tcBorders>
            <w:hideMark/>
          </w:tcPr>
          <w:p w14:paraId="695C9CAD" w14:textId="77777777" w:rsidR="00BB14CA" w:rsidRDefault="00BB14CA" w:rsidP="00856D72">
            <w:pPr>
              <w:pStyle w:val="TAL"/>
              <w:rPr>
                <w:ins w:id="74" w:author="Huawei" w:date="2021-07-28T15:32:00Z"/>
              </w:rPr>
            </w:pPr>
            <w:proofErr w:type="spellStart"/>
            <w:ins w:id="75" w:author="Huawei" w:date="2021-07-28T15:32:00Z">
              <w:r w:rsidRPr="004B0C5D">
                <w:t>D</w:t>
              </w:r>
              <w:r w:rsidRPr="004B0C5D">
                <w:rPr>
                  <w:rFonts w:hint="eastAsia"/>
                </w:rPr>
                <w:t>ate</w:t>
              </w:r>
              <w:r w:rsidRPr="004B0C5D">
                <w:t>T</w:t>
              </w:r>
              <w:r w:rsidRPr="004B0C5D">
                <w:rPr>
                  <w:rFonts w:hint="eastAsia"/>
                </w:rPr>
                <w:t>ime</w:t>
              </w:r>
              <w:proofErr w:type="spellEnd"/>
            </w:ins>
          </w:p>
        </w:tc>
        <w:tc>
          <w:tcPr>
            <w:tcW w:w="494" w:type="dxa"/>
            <w:tcBorders>
              <w:top w:val="single" w:sz="4" w:space="0" w:color="auto"/>
              <w:left w:val="single" w:sz="4" w:space="0" w:color="auto"/>
              <w:bottom w:val="single" w:sz="4" w:space="0" w:color="auto"/>
              <w:right w:val="single" w:sz="4" w:space="0" w:color="auto"/>
            </w:tcBorders>
            <w:hideMark/>
          </w:tcPr>
          <w:p w14:paraId="20F394B5" w14:textId="77777777" w:rsidR="00BB14CA" w:rsidRDefault="00BB14CA" w:rsidP="00856D72">
            <w:pPr>
              <w:pStyle w:val="TAC"/>
              <w:rPr>
                <w:ins w:id="76" w:author="Huawei" w:date="2021-07-28T15:32:00Z"/>
              </w:rPr>
            </w:pPr>
            <w:ins w:id="77" w:author="Huawei" w:date="2021-07-28T15:32:00Z">
              <w:r>
                <w:t>O</w:t>
              </w:r>
            </w:ins>
          </w:p>
        </w:tc>
        <w:tc>
          <w:tcPr>
            <w:tcW w:w="1277" w:type="dxa"/>
            <w:tcBorders>
              <w:top w:val="single" w:sz="4" w:space="0" w:color="auto"/>
              <w:left w:val="single" w:sz="4" w:space="0" w:color="auto"/>
              <w:bottom w:val="single" w:sz="4" w:space="0" w:color="auto"/>
              <w:right w:val="single" w:sz="4" w:space="0" w:color="auto"/>
            </w:tcBorders>
            <w:hideMark/>
          </w:tcPr>
          <w:p w14:paraId="3B9CA0E5" w14:textId="77777777" w:rsidR="00BB14CA" w:rsidRDefault="00BB14CA" w:rsidP="00856D72">
            <w:pPr>
              <w:pStyle w:val="TAC"/>
              <w:rPr>
                <w:ins w:id="78" w:author="Huawei" w:date="2021-07-28T15:32:00Z"/>
              </w:rPr>
            </w:pPr>
            <w:ins w:id="79" w:author="Huawei" w:date="2021-07-28T15:32:00Z">
              <w:r>
                <w:t>0..1</w:t>
              </w:r>
            </w:ins>
          </w:p>
        </w:tc>
        <w:tc>
          <w:tcPr>
            <w:tcW w:w="2552" w:type="dxa"/>
            <w:tcBorders>
              <w:top w:val="single" w:sz="4" w:space="0" w:color="auto"/>
              <w:left w:val="single" w:sz="4" w:space="0" w:color="auto"/>
              <w:bottom w:val="single" w:sz="4" w:space="0" w:color="auto"/>
              <w:right w:val="single" w:sz="4" w:space="0" w:color="auto"/>
            </w:tcBorders>
            <w:hideMark/>
          </w:tcPr>
          <w:p w14:paraId="02D5536D" w14:textId="77777777" w:rsidR="00BB14CA" w:rsidRDefault="00BB14CA" w:rsidP="00856D72">
            <w:pPr>
              <w:pStyle w:val="TAL"/>
              <w:rPr>
                <w:ins w:id="80" w:author="Huawei" w:date="2021-07-28T15:32:00Z"/>
                <w:rFonts w:cs="Arial"/>
                <w:szCs w:val="18"/>
              </w:rPr>
            </w:pPr>
            <w:ins w:id="81" w:author="Huawei" w:date="2021-07-28T15:32:00Z">
              <w:r w:rsidRPr="004B0C5D">
                <w:rPr>
                  <w:rFonts w:hint="eastAsia"/>
                </w:rPr>
                <w:t>T</w:t>
              </w:r>
              <w:r w:rsidRPr="004B0C5D">
                <w:t>he expiration time of the AM related policy.</w:t>
              </w:r>
            </w:ins>
          </w:p>
        </w:tc>
        <w:tc>
          <w:tcPr>
            <w:tcW w:w="2100" w:type="dxa"/>
            <w:tcBorders>
              <w:top w:val="single" w:sz="4" w:space="0" w:color="auto"/>
              <w:left w:val="single" w:sz="4" w:space="0" w:color="auto"/>
              <w:bottom w:val="single" w:sz="4" w:space="0" w:color="auto"/>
              <w:right w:val="single" w:sz="4" w:space="0" w:color="auto"/>
            </w:tcBorders>
          </w:tcPr>
          <w:p w14:paraId="4CEE3518" w14:textId="77777777" w:rsidR="00BB14CA" w:rsidRDefault="00BB14CA" w:rsidP="00856D72">
            <w:pPr>
              <w:pStyle w:val="TAL"/>
              <w:rPr>
                <w:ins w:id="82" w:author="Huawei" w:date="2021-07-28T15:32:00Z"/>
                <w:rFonts w:cs="Arial"/>
                <w:szCs w:val="18"/>
              </w:rPr>
            </w:pPr>
          </w:p>
        </w:tc>
      </w:tr>
      <w:tr w:rsidR="001354CB" w14:paraId="69A0F576" w14:textId="77777777" w:rsidTr="001354CB">
        <w:trPr>
          <w:jc w:val="center"/>
          <w:ins w:id="83" w:author="Huawei" w:date="2021-08-24T09:42:00Z"/>
        </w:trPr>
        <w:tc>
          <w:tcPr>
            <w:tcW w:w="1709" w:type="dxa"/>
            <w:tcBorders>
              <w:top w:val="single" w:sz="4" w:space="0" w:color="auto"/>
              <w:left w:val="single" w:sz="4" w:space="0" w:color="auto"/>
              <w:bottom w:val="single" w:sz="4" w:space="0" w:color="auto"/>
              <w:right w:val="single" w:sz="4" w:space="0" w:color="auto"/>
            </w:tcBorders>
          </w:tcPr>
          <w:p w14:paraId="7A984CC8" w14:textId="77777777" w:rsidR="001354CB" w:rsidRDefault="001354CB" w:rsidP="001A73E5">
            <w:pPr>
              <w:pStyle w:val="TAL"/>
              <w:rPr>
                <w:ins w:id="84" w:author="Huawei" w:date="2021-08-24T09:42:00Z"/>
                <w:lang w:eastAsia="zh-CN"/>
              </w:rPr>
            </w:pPr>
            <w:proofErr w:type="spellStart"/>
            <w:ins w:id="85" w:author="Huawei" w:date="2021-08-24T09:42:00Z">
              <w:r>
                <w:rPr>
                  <w:lang w:eastAsia="zh-CN"/>
                </w:rPr>
                <w:t>highThruInd</w:t>
              </w:r>
              <w:proofErr w:type="spellEnd"/>
            </w:ins>
          </w:p>
        </w:tc>
        <w:tc>
          <w:tcPr>
            <w:tcW w:w="1453" w:type="dxa"/>
            <w:tcBorders>
              <w:top w:val="single" w:sz="4" w:space="0" w:color="auto"/>
              <w:left w:val="single" w:sz="4" w:space="0" w:color="auto"/>
              <w:bottom w:val="single" w:sz="4" w:space="0" w:color="auto"/>
              <w:right w:val="single" w:sz="4" w:space="0" w:color="auto"/>
            </w:tcBorders>
          </w:tcPr>
          <w:p w14:paraId="3FC68726" w14:textId="77777777" w:rsidR="001354CB" w:rsidRDefault="001354CB" w:rsidP="001A73E5">
            <w:pPr>
              <w:pStyle w:val="TAL"/>
              <w:rPr>
                <w:ins w:id="86" w:author="Huawei" w:date="2021-08-24T09:42:00Z"/>
              </w:rPr>
            </w:pPr>
            <w:proofErr w:type="spellStart"/>
            <w:ins w:id="87" w:author="Huawei" w:date="2021-08-24T09:42:00Z">
              <w:r>
                <w:t>b</w:t>
              </w:r>
              <w:r>
                <w:rPr>
                  <w:rFonts w:hint="eastAsia"/>
                </w:rPr>
                <w:t>oole</w:t>
              </w:r>
              <w:r>
                <w:t>a</w:t>
              </w:r>
              <w:r>
                <w:rPr>
                  <w:rFonts w:hint="eastAsia"/>
                </w:rPr>
                <w:t>n</w:t>
              </w:r>
              <w:proofErr w:type="spellEnd"/>
            </w:ins>
          </w:p>
        </w:tc>
        <w:tc>
          <w:tcPr>
            <w:tcW w:w="494" w:type="dxa"/>
            <w:tcBorders>
              <w:top w:val="single" w:sz="4" w:space="0" w:color="auto"/>
              <w:left w:val="single" w:sz="4" w:space="0" w:color="auto"/>
              <w:bottom w:val="single" w:sz="4" w:space="0" w:color="auto"/>
              <w:right w:val="single" w:sz="4" w:space="0" w:color="auto"/>
            </w:tcBorders>
          </w:tcPr>
          <w:p w14:paraId="3E3B8543" w14:textId="77777777" w:rsidR="001354CB" w:rsidRDefault="001354CB" w:rsidP="001A73E5">
            <w:pPr>
              <w:pStyle w:val="TAC"/>
              <w:rPr>
                <w:ins w:id="88" w:author="Huawei" w:date="2021-08-24T09:42:00Z"/>
              </w:rPr>
            </w:pPr>
            <w:ins w:id="89" w:author="Huawei" w:date="2021-08-24T09:42:00Z">
              <w:r>
                <w:t>C</w:t>
              </w:r>
            </w:ins>
          </w:p>
        </w:tc>
        <w:tc>
          <w:tcPr>
            <w:tcW w:w="1277" w:type="dxa"/>
            <w:tcBorders>
              <w:top w:val="single" w:sz="4" w:space="0" w:color="auto"/>
              <w:left w:val="single" w:sz="4" w:space="0" w:color="auto"/>
              <w:bottom w:val="single" w:sz="4" w:space="0" w:color="auto"/>
              <w:right w:val="single" w:sz="4" w:space="0" w:color="auto"/>
            </w:tcBorders>
          </w:tcPr>
          <w:p w14:paraId="0C74279F" w14:textId="77777777" w:rsidR="001354CB" w:rsidRDefault="001354CB" w:rsidP="001A73E5">
            <w:pPr>
              <w:pStyle w:val="TAC"/>
              <w:rPr>
                <w:ins w:id="90" w:author="Huawei" w:date="2021-08-24T09:42:00Z"/>
              </w:rPr>
            </w:pPr>
            <w:ins w:id="91" w:author="Huawei" w:date="2021-08-24T09:42:00Z">
              <w:r>
                <w:t>0..1</w:t>
              </w:r>
            </w:ins>
          </w:p>
        </w:tc>
        <w:tc>
          <w:tcPr>
            <w:tcW w:w="2552" w:type="dxa"/>
            <w:tcBorders>
              <w:top w:val="single" w:sz="4" w:space="0" w:color="auto"/>
              <w:left w:val="single" w:sz="4" w:space="0" w:color="auto"/>
              <w:bottom w:val="single" w:sz="4" w:space="0" w:color="auto"/>
              <w:right w:val="single" w:sz="4" w:space="0" w:color="auto"/>
            </w:tcBorders>
          </w:tcPr>
          <w:p w14:paraId="5F20AECA" w14:textId="3FF5154A" w:rsidR="001354CB" w:rsidRPr="001354CB" w:rsidRDefault="001354CB" w:rsidP="006C2AA1">
            <w:pPr>
              <w:pStyle w:val="TAL"/>
              <w:rPr>
                <w:ins w:id="92" w:author="Huawei" w:date="2021-08-24T09:42:00Z"/>
                <w:rFonts w:cs="Arial"/>
                <w:szCs w:val="18"/>
                <w:lang w:eastAsia="zh-CN"/>
              </w:rPr>
            </w:pPr>
            <w:ins w:id="93" w:author="Huawei" w:date="2021-08-24T09:42:00Z">
              <w:r w:rsidRPr="001354CB">
                <w:rPr>
                  <w:rFonts w:cs="Arial"/>
                  <w:szCs w:val="18"/>
                  <w:lang w:eastAsia="zh-CN"/>
                </w:rPr>
                <w:t>Indicates whether high throughput is desired for the indicated UE traffic.</w:t>
              </w:r>
            </w:ins>
            <w:ins w:id="94" w:author="Huawei" w:date="2021-08-25T10:19:00Z">
              <w:r w:rsidR="006C2AA1">
                <w:rPr>
                  <w:rFonts w:cs="Arial"/>
                  <w:szCs w:val="18"/>
                  <w:lang w:eastAsia="zh-CN"/>
                </w:rPr>
                <w:t xml:space="preserve"> S</w:t>
              </w:r>
              <w:r w:rsidR="006C2AA1">
                <w:rPr>
                  <w:rFonts w:cs="Arial"/>
                  <w:szCs w:val="18"/>
                </w:rPr>
                <w:t xml:space="preserve">et to </w:t>
              </w:r>
              <w:r w:rsidR="006C2AA1">
                <w:rPr>
                  <w:lang w:eastAsia="zh-CN"/>
                </w:rPr>
                <w:t>"true" if</w:t>
              </w:r>
              <w:r w:rsidR="006C2AA1">
                <w:t xml:space="preserve"> high throughput is desired</w:t>
              </w:r>
              <w:r w:rsidR="006C2AA1">
                <w:rPr>
                  <w:lang w:eastAsia="zh-CN"/>
                </w:rPr>
                <w:t>; otherwise set to "false".</w:t>
              </w:r>
            </w:ins>
            <w:ins w:id="95" w:author="Huawei" w:date="2021-08-25T10:21:00Z">
              <w:r w:rsidR="006C2AA1">
                <w:rPr>
                  <w:lang w:eastAsia="zh-CN"/>
                </w:rPr>
                <w:t xml:space="preserve"> </w:t>
              </w:r>
            </w:ins>
            <w:ins w:id="96" w:author="Huawei" w:date="2021-08-25T10:19:00Z">
              <w:r w:rsidR="006C2AA1">
                <w:rPr>
                  <w:rFonts w:cs="Arial"/>
                  <w:szCs w:val="18"/>
                  <w:lang w:eastAsia="zh-CN"/>
                </w:rPr>
                <w:t xml:space="preserve">Default value is </w:t>
              </w:r>
              <w:r w:rsidR="006C2AA1">
                <w:rPr>
                  <w:lang w:eastAsia="zh-CN"/>
                </w:rPr>
                <w:t>"false"</w:t>
              </w:r>
              <w:r w:rsidR="006C2AA1">
                <w:rPr>
                  <w:rFonts w:cs="Arial"/>
                  <w:szCs w:val="18"/>
                  <w:lang w:eastAsia="zh-CN"/>
                </w:rPr>
                <w:t xml:space="preserve"> if omitted.</w:t>
              </w:r>
            </w:ins>
          </w:p>
          <w:p w14:paraId="03DE65C9" w14:textId="77777777" w:rsidR="001354CB" w:rsidRPr="001354CB" w:rsidRDefault="001354CB" w:rsidP="001A73E5">
            <w:pPr>
              <w:pStyle w:val="TAL"/>
              <w:rPr>
                <w:ins w:id="97" w:author="Huawei" w:date="2021-08-24T09:42:00Z"/>
                <w:rFonts w:cs="Arial"/>
                <w:szCs w:val="18"/>
                <w:lang w:eastAsia="zh-CN"/>
              </w:rPr>
            </w:pPr>
            <w:ins w:id="98" w:author="Huawei" w:date="2021-08-24T09:42:00Z">
              <w:r w:rsidRPr="001354CB">
                <w:rPr>
                  <w:rFonts w:cs="Arial"/>
                  <w:szCs w:val="18"/>
                  <w:lang w:eastAsia="zh-CN"/>
                </w:rPr>
                <w:t>(NOTE 1)</w:t>
              </w:r>
            </w:ins>
          </w:p>
        </w:tc>
        <w:tc>
          <w:tcPr>
            <w:tcW w:w="2100" w:type="dxa"/>
            <w:tcBorders>
              <w:top w:val="single" w:sz="4" w:space="0" w:color="auto"/>
              <w:left w:val="single" w:sz="4" w:space="0" w:color="auto"/>
              <w:bottom w:val="single" w:sz="4" w:space="0" w:color="auto"/>
              <w:right w:val="single" w:sz="4" w:space="0" w:color="auto"/>
            </w:tcBorders>
          </w:tcPr>
          <w:p w14:paraId="05F380CD" w14:textId="77777777" w:rsidR="001354CB" w:rsidRDefault="001354CB" w:rsidP="001A73E5">
            <w:pPr>
              <w:pStyle w:val="TAL"/>
              <w:rPr>
                <w:ins w:id="99" w:author="Huawei" w:date="2021-08-24T09:42:00Z"/>
                <w:rFonts w:cs="Arial"/>
                <w:szCs w:val="18"/>
              </w:rPr>
            </w:pPr>
          </w:p>
        </w:tc>
      </w:tr>
      <w:tr w:rsidR="001354CB" w:rsidRPr="00B54FF5" w14:paraId="2DE53093" w14:textId="77777777" w:rsidTr="001354CB">
        <w:trPr>
          <w:jc w:val="center"/>
          <w:ins w:id="100" w:author="Huawei" w:date="2021-08-24T09:42:00Z"/>
        </w:trPr>
        <w:tc>
          <w:tcPr>
            <w:tcW w:w="1709" w:type="dxa"/>
            <w:tcBorders>
              <w:top w:val="single" w:sz="4" w:space="0" w:color="auto"/>
              <w:left w:val="single" w:sz="4" w:space="0" w:color="auto"/>
              <w:bottom w:val="single" w:sz="4" w:space="0" w:color="auto"/>
              <w:right w:val="single" w:sz="4" w:space="0" w:color="auto"/>
            </w:tcBorders>
          </w:tcPr>
          <w:p w14:paraId="5EF5AA86" w14:textId="77777777" w:rsidR="001354CB" w:rsidRDefault="001354CB" w:rsidP="001A73E5">
            <w:pPr>
              <w:pStyle w:val="TAL"/>
              <w:rPr>
                <w:ins w:id="101" w:author="Huawei" w:date="2021-08-24T09:42:00Z"/>
                <w:lang w:eastAsia="zh-CN"/>
              </w:rPr>
            </w:pPr>
            <w:proofErr w:type="spellStart"/>
            <w:ins w:id="102" w:author="Huawei" w:date="2021-08-24T09:42:00Z">
              <w:r>
                <w:rPr>
                  <w:rFonts w:hint="eastAsia"/>
                  <w:lang w:eastAsia="zh-CN"/>
                </w:rPr>
                <w:t>d</w:t>
              </w:r>
              <w:r>
                <w:rPr>
                  <w:lang w:eastAsia="zh-CN"/>
                </w:rPr>
                <w:t>nn</w:t>
              </w:r>
              <w:proofErr w:type="spellEnd"/>
            </w:ins>
          </w:p>
        </w:tc>
        <w:tc>
          <w:tcPr>
            <w:tcW w:w="1453" w:type="dxa"/>
            <w:tcBorders>
              <w:top w:val="single" w:sz="4" w:space="0" w:color="auto"/>
              <w:left w:val="single" w:sz="4" w:space="0" w:color="auto"/>
              <w:bottom w:val="single" w:sz="4" w:space="0" w:color="auto"/>
              <w:right w:val="single" w:sz="4" w:space="0" w:color="auto"/>
            </w:tcBorders>
          </w:tcPr>
          <w:p w14:paraId="119BBDC9" w14:textId="77777777" w:rsidR="001354CB" w:rsidRDefault="001354CB" w:rsidP="001A73E5">
            <w:pPr>
              <w:pStyle w:val="TAL"/>
              <w:rPr>
                <w:ins w:id="103" w:author="Huawei" w:date="2021-08-24T09:42:00Z"/>
              </w:rPr>
            </w:pPr>
            <w:proofErr w:type="spellStart"/>
            <w:ins w:id="104" w:author="Huawei" w:date="2021-08-24T09:42:00Z">
              <w:r w:rsidRPr="001D2CEF">
                <w:t>Dnn</w:t>
              </w:r>
              <w:proofErr w:type="spellEnd"/>
            </w:ins>
          </w:p>
        </w:tc>
        <w:tc>
          <w:tcPr>
            <w:tcW w:w="494" w:type="dxa"/>
            <w:tcBorders>
              <w:top w:val="single" w:sz="4" w:space="0" w:color="auto"/>
              <w:left w:val="single" w:sz="4" w:space="0" w:color="auto"/>
              <w:bottom w:val="single" w:sz="4" w:space="0" w:color="auto"/>
              <w:right w:val="single" w:sz="4" w:space="0" w:color="auto"/>
            </w:tcBorders>
          </w:tcPr>
          <w:p w14:paraId="1ECC791A" w14:textId="77777777" w:rsidR="001354CB" w:rsidRDefault="001354CB" w:rsidP="001A73E5">
            <w:pPr>
              <w:pStyle w:val="TAC"/>
              <w:rPr>
                <w:ins w:id="105" w:author="Huawei" w:date="2021-08-24T09:42:00Z"/>
              </w:rPr>
            </w:pPr>
            <w:ins w:id="106" w:author="Huawei" w:date="2021-08-24T09:42:00Z">
              <w:r>
                <w:t>O</w:t>
              </w:r>
            </w:ins>
          </w:p>
        </w:tc>
        <w:tc>
          <w:tcPr>
            <w:tcW w:w="1277" w:type="dxa"/>
            <w:tcBorders>
              <w:top w:val="single" w:sz="4" w:space="0" w:color="auto"/>
              <w:left w:val="single" w:sz="4" w:space="0" w:color="auto"/>
              <w:bottom w:val="single" w:sz="4" w:space="0" w:color="auto"/>
              <w:right w:val="single" w:sz="4" w:space="0" w:color="auto"/>
            </w:tcBorders>
          </w:tcPr>
          <w:p w14:paraId="254E8CF3" w14:textId="77777777" w:rsidR="001354CB" w:rsidRDefault="001354CB" w:rsidP="001A73E5">
            <w:pPr>
              <w:pStyle w:val="TAC"/>
              <w:rPr>
                <w:ins w:id="107" w:author="Huawei" w:date="2021-08-24T09:42:00Z"/>
              </w:rPr>
            </w:pPr>
            <w:ins w:id="108" w:author="Huawei" w:date="2021-08-24T09:42:00Z">
              <w:r>
                <w:t>0..1</w:t>
              </w:r>
            </w:ins>
          </w:p>
        </w:tc>
        <w:tc>
          <w:tcPr>
            <w:tcW w:w="2552" w:type="dxa"/>
            <w:tcBorders>
              <w:top w:val="single" w:sz="4" w:space="0" w:color="auto"/>
              <w:left w:val="single" w:sz="4" w:space="0" w:color="auto"/>
              <w:bottom w:val="single" w:sz="4" w:space="0" w:color="auto"/>
              <w:right w:val="single" w:sz="4" w:space="0" w:color="auto"/>
            </w:tcBorders>
          </w:tcPr>
          <w:p w14:paraId="04C9D699" w14:textId="3F159242" w:rsidR="001354CB" w:rsidRDefault="001354CB" w:rsidP="00B41872">
            <w:pPr>
              <w:pStyle w:val="TAL"/>
              <w:rPr>
                <w:ins w:id="109" w:author="Huawei" w:date="2021-08-24T09:42:00Z"/>
                <w:rFonts w:cs="Arial"/>
                <w:szCs w:val="18"/>
                <w:lang w:eastAsia="zh-CN"/>
              </w:rPr>
            </w:pPr>
            <w:ins w:id="110" w:author="Huawei" w:date="2021-08-24T09:42:00Z">
              <w:r w:rsidRPr="00B91C22">
                <w:rPr>
                  <w:rFonts w:cs="Arial"/>
                  <w:szCs w:val="18"/>
                  <w:lang w:eastAsia="zh-CN"/>
                </w:rPr>
                <w:t>The DNN of the PDU session</w:t>
              </w:r>
              <w:r>
                <w:rPr>
                  <w:rFonts w:cs="Arial"/>
                  <w:szCs w:val="18"/>
                  <w:lang w:eastAsia="zh-CN"/>
                </w:rPr>
                <w:t xml:space="preserve">, a full DNN with both </w:t>
              </w:r>
              <w:r w:rsidRPr="00B91C22">
                <w:rPr>
                  <w:rFonts w:cs="Arial"/>
                  <w:szCs w:val="18"/>
                  <w:lang w:eastAsia="zh-CN"/>
                </w:rPr>
                <w:t>the Network Identifier and Operator Identifier, or a DNN with the Network Identifier only.</w:t>
              </w:r>
            </w:ins>
          </w:p>
        </w:tc>
        <w:tc>
          <w:tcPr>
            <w:tcW w:w="2100" w:type="dxa"/>
            <w:tcBorders>
              <w:top w:val="single" w:sz="4" w:space="0" w:color="auto"/>
              <w:left w:val="single" w:sz="4" w:space="0" w:color="auto"/>
              <w:bottom w:val="single" w:sz="4" w:space="0" w:color="auto"/>
              <w:right w:val="single" w:sz="4" w:space="0" w:color="auto"/>
            </w:tcBorders>
          </w:tcPr>
          <w:p w14:paraId="4E3A4E93" w14:textId="77777777" w:rsidR="001354CB" w:rsidRPr="0016361A" w:rsidRDefault="001354CB" w:rsidP="001A73E5">
            <w:pPr>
              <w:pStyle w:val="TAL"/>
              <w:rPr>
                <w:ins w:id="111" w:author="Huawei" w:date="2021-08-24T09:42:00Z"/>
                <w:rFonts w:cs="Arial"/>
                <w:szCs w:val="18"/>
              </w:rPr>
            </w:pPr>
          </w:p>
        </w:tc>
      </w:tr>
      <w:tr w:rsidR="001354CB" w:rsidRPr="00B54FF5" w14:paraId="7010EE68" w14:textId="77777777" w:rsidTr="001354CB">
        <w:trPr>
          <w:jc w:val="center"/>
          <w:ins w:id="112" w:author="Huawei" w:date="2021-08-24T09:42:00Z"/>
        </w:trPr>
        <w:tc>
          <w:tcPr>
            <w:tcW w:w="1709" w:type="dxa"/>
            <w:tcBorders>
              <w:top w:val="single" w:sz="4" w:space="0" w:color="auto"/>
              <w:left w:val="single" w:sz="4" w:space="0" w:color="auto"/>
              <w:bottom w:val="single" w:sz="4" w:space="0" w:color="auto"/>
              <w:right w:val="single" w:sz="4" w:space="0" w:color="auto"/>
            </w:tcBorders>
          </w:tcPr>
          <w:p w14:paraId="4C8542B4" w14:textId="77777777" w:rsidR="001354CB" w:rsidRDefault="001354CB" w:rsidP="001A73E5">
            <w:pPr>
              <w:pStyle w:val="TAL"/>
              <w:rPr>
                <w:ins w:id="113" w:author="Huawei" w:date="2021-08-24T09:42:00Z"/>
                <w:lang w:eastAsia="zh-CN"/>
              </w:rPr>
            </w:pPr>
            <w:proofErr w:type="spellStart"/>
            <w:ins w:id="114" w:author="Huawei" w:date="2021-08-24T09:42:00Z">
              <w:r>
                <w:rPr>
                  <w:lang w:eastAsia="zh-CN"/>
                </w:rPr>
                <w:t>snssai</w:t>
              </w:r>
              <w:proofErr w:type="spellEnd"/>
            </w:ins>
          </w:p>
        </w:tc>
        <w:tc>
          <w:tcPr>
            <w:tcW w:w="1453" w:type="dxa"/>
            <w:tcBorders>
              <w:top w:val="single" w:sz="4" w:space="0" w:color="auto"/>
              <w:left w:val="single" w:sz="4" w:space="0" w:color="auto"/>
              <w:bottom w:val="single" w:sz="4" w:space="0" w:color="auto"/>
              <w:right w:val="single" w:sz="4" w:space="0" w:color="auto"/>
            </w:tcBorders>
          </w:tcPr>
          <w:p w14:paraId="2F5CE249" w14:textId="77777777" w:rsidR="001354CB" w:rsidRDefault="001354CB" w:rsidP="001A73E5">
            <w:pPr>
              <w:pStyle w:val="TAL"/>
              <w:rPr>
                <w:ins w:id="115" w:author="Huawei" w:date="2021-08-24T09:42:00Z"/>
              </w:rPr>
            </w:pPr>
            <w:proofErr w:type="spellStart"/>
            <w:ins w:id="116" w:author="Huawei" w:date="2021-08-24T09:42:00Z">
              <w:r>
                <w:t>Snssai</w:t>
              </w:r>
              <w:proofErr w:type="spellEnd"/>
            </w:ins>
          </w:p>
        </w:tc>
        <w:tc>
          <w:tcPr>
            <w:tcW w:w="494" w:type="dxa"/>
            <w:tcBorders>
              <w:top w:val="single" w:sz="4" w:space="0" w:color="auto"/>
              <w:left w:val="single" w:sz="4" w:space="0" w:color="auto"/>
              <w:bottom w:val="single" w:sz="4" w:space="0" w:color="auto"/>
              <w:right w:val="single" w:sz="4" w:space="0" w:color="auto"/>
            </w:tcBorders>
          </w:tcPr>
          <w:p w14:paraId="1961DDC4" w14:textId="77777777" w:rsidR="001354CB" w:rsidRDefault="001354CB" w:rsidP="001A73E5">
            <w:pPr>
              <w:pStyle w:val="TAC"/>
              <w:rPr>
                <w:ins w:id="117" w:author="Huawei" w:date="2021-08-24T09:42:00Z"/>
              </w:rPr>
            </w:pPr>
            <w:ins w:id="118" w:author="Huawei" w:date="2021-08-24T09:42:00Z">
              <w:r>
                <w:t>O</w:t>
              </w:r>
            </w:ins>
          </w:p>
        </w:tc>
        <w:tc>
          <w:tcPr>
            <w:tcW w:w="1277" w:type="dxa"/>
            <w:tcBorders>
              <w:top w:val="single" w:sz="4" w:space="0" w:color="auto"/>
              <w:left w:val="single" w:sz="4" w:space="0" w:color="auto"/>
              <w:bottom w:val="single" w:sz="4" w:space="0" w:color="auto"/>
              <w:right w:val="single" w:sz="4" w:space="0" w:color="auto"/>
            </w:tcBorders>
          </w:tcPr>
          <w:p w14:paraId="5A857A79" w14:textId="77777777" w:rsidR="001354CB" w:rsidRDefault="001354CB" w:rsidP="001A73E5">
            <w:pPr>
              <w:pStyle w:val="TAC"/>
              <w:rPr>
                <w:ins w:id="119" w:author="Huawei" w:date="2021-08-24T09:42:00Z"/>
              </w:rPr>
            </w:pPr>
            <w:ins w:id="120" w:author="Huawei" w:date="2021-08-24T09:42:00Z">
              <w:r>
                <w:t>0..1</w:t>
              </w:r>
            </w:ins>
          </w:p>
        </w:tc>
        <w:tc>
          <w:tcPr>
            <w:tcW w:w="2552" w:type="dxa"/>
            <w:tcBorders>
              <w:top w:val="single" w:sz="4" w:space="0" w:color="auto"/>
              <w:left w:val="single" w:sz="4" w:space="0" w:color="auto"/>
              <w:bottom w:val="single" w:sz="4" w:space="0" w:color="auto"/>
              <w:right w:val="single" w:sz="4" w:space="0" w:color="auto"/>
            </w:tcBorders>
          </w:tcPr>
          <w:p w14:paraId="3516FF8E" w14:textId="31FA93D8" w:rsidR="001354CB" w:rsidRDefault="001354CB" w:rsidP="00B41872">
            <w:pPr>
              <w:pStyle w:val="TAL"/>
              <w:rPr>
                <w:ins w:id="121" w:author="Huawei" w:date="2021-08-24T09:42:00Z"/>
                <w:rFonts w:cs="Arial"/>
                <w:szCs w:val="18"/>
                <w:lang w:eastAsia="zh-CN"/>
              </w:rPr>
            </w:pPr>
            <w:ins w:id="122" w:author="Huawei" w:date="2021-08-24T09:42:00Z">
              <w:r w:rsidRPr="00B91C22">
                <w:rPr>
                  <w:rFonts w:cs="Arial"/>
                  <w:szCs w:val="18"/>
                  <w:lang w:eastAsia="zh-CN"/>
                </w:rPr>
                <w:t xml:space="preserve">Identifies </w:t>
              </w:r>
              <w:r>
                <w:rPr>
                  <w:rFonts w:cs="Arial"/>
                  <w:szCs w:val="18"/>
                  <w:lang w:eastAsia="zh-CN"/>
                </w:rPr>
                <w:t>an</w:t>
              </w:r>
              <w:r w:rsidRPr="00B91C22">
                <w:rPr>
                  <w:rFonts w:cs="Arial"/>
                  <w:szCs w:val="18"/>
                  <w:lang w:eastAsia="zh-CN"/>
                </w:rPr>
                <w:t xml:space="preserve"> S-NSSAI.</w:t>
              </w:r>
            </w:ins>
          </w:p>
        </w:tc>
        <w:tc>
          <w:tcPr>
            <w:tcW w:w="2100" w:type="dxa"/>
            <w:tcBorders>
              <w:top w:val="single" w:sz="4" w:space="0" w:color="auto"/>
              <w:left w:val="single" w:sz="4" w:space="0" w:color="auto"/>
              <w:bottom w:val="single" w:sz="4" w:space="0" w:color="auto"/>
              <w:right w:val="single" w:sz="4" w:space="0" w:color="auto"/>
            </w:tcBorders>
          </w:tcPr>
          <w:p w14:paraId="4E56B956" w14:textId="77777777" w:rsidR="001354CB" w:rsidRPr="0016361A" w:rsidRDefault="001354CB" w:rsidP="001A73E5">
            <w:pPr>
              <w:pStyle w:val="TAL"/>
              <w:rPr>
                <w:ins w:id="123" w:author="Huawei" w:date="2021-08-24T09:42:00Z"/>
                <w:rFonts w:cs="Arial"/>
                <w:szCs w:val="18"/>
              </w:rPr>
            </w:pPr>
          </w:p>
        </w:tc>
      </w:tr>
      <w:tr w:rsidR="001354CB" w14:paraId="3A8E7FB1" w14:textId="77777777" w:rsidTr="001354CB">
        <w:trPr>
          <w:jc w:val="center"/>
          <w:ins w:id="124" w:author="Huawei" w:date="2021-08-24T09:42:00Z"/>
        </w:trPr>
        <w:tc>
          <w:tcPr>
            <w:tcW w:w="1709" w:type="dxa"/>
            <w:tcBorders>
              <w:top w:val="single" w:sz="4" w:space="0" w:color="auto"/>
              <w:left w:val="single" w:sz="4" w:space="0" w:color="auto"/>
              <w:bottom w:val="single" w:sz="4" w:space="0" w:color="auto"/>
              <w:right w:val="single" w:sz="4" w:space="0" w:color="auto"/>
            </w:tcBorders>
          </w:tcPr>
          <w:p w14:paraId="549707A3" w14:textId="4FABD18B" w:rsidR="001354CB" w:rsidRDefault="00C91896" w:rsidP="001A73E5">
            <w:pPr>
              <w:pStyle w:val="TAL"/>
              <w:rPr>
                <w:ins w:id="125" w:author="Huawei" w:date="2021-08-24T09:42:00Z"/>
                <w:lang w:eastAsia="zh-CN"/>
              </w:rPr>
            </w:pPr>
            <w:proofErr w:type="spellStart"/>
            <w:ins w:id="126" w:author="Huawei" w:date="2021-08-25T09:19:00Z">
              <w:r w:rsidRPr="00E312F9">
                <w:rPr>
                  <w:lang w:eastAsia="zh-CN"/>
                </w:rPr>
                <w:t>covReq</w:t>
              </w:r>
            </w:ins>
            <w:proofErr w:type="spellEnd"/>
          </w:p>
        </w:tc>
        <w:tc>
          <w:tcPr>
            <w:tcW w:w="1453" w:type="dxa"/>
            <w:tcBorders>
              <w:top w:val="single" w:sz="4" w:space="0" w:color="auto"/>
              <w:left w:val="single" w:sz="4" w:space="0" w:color="auto"/>
              <w:bottom w:val="single" w:sz="4" w:space="0" w:color="auto"/>
              <w:right w:val="single" w:sz="4" w:space="0" w:color="auto"/>
            </w:tcBorders>
          </w:tcPr>
          <w:p w14:paraId="410CDBCB" w14:textId="0B3F9669" w:rsidR="001354CB" w:rsidRDefault="001A73E5" w:rsidP="001A73E5">
            <w:pPr>
              <w:pStyle w:val="TAL"/>
              <w:rPr>
                <w:ins w:id="127" w:author="Huawei" w:date="2021-08-24T09:42:00Z"/>
              </w:rPr>
            </w:pPr>
            <w:ins w:id="128" w:author="Huawei" w:date="2021-08-25T09:22:00Z">
              <w:r>
                <w:t>string</w:t>
              </w:r>
            </w:ins>
          </w:p>
        </w:tc>
        <w:tc>
          <w:tcPr>
            <w:tcW w:w="494" w:type="dxa"/>
            <w:tcBorders>
              <w:top w:val="single" w:sz="4" w:space="0" w:color="auto"/>
              <w:left w:val="single" w:sz="4" w:space="0" w:color="auto"/>
              <w:bottom w:val="single" w:sz="4" w:space="0" w:color="auto"/>
              <w:right w:val="single" w:sz="4" w:space="0" w:color="auto"/>
            </w:tcBorders>
          </w:tcPr>
          <w:p w14:paraId="2558E3F3" w14:textId="77777777" w:rsidR="001354CB" w:rsidRDefault="001354CB" w:rsidP="001A73E5">
            <w:pPr>
              <w:pStyle w:val="TAC"/>
              <w:rPr>
                <w:ins w:id="129" w:author="Huawei" w:date="2021-08-24T09:42:00Z"/>
              </w:rPr>
            </w:pPr>
            <w:ins w:id="130" w:author="Huawei" w:date="2021-08-24T09:42:00Z">
              <w:r>
                <w:t>C</w:t>
              </w:r>
            </w:ins>
          </w:p>
        </w:tc>
        <w:tc>
          <w:tcPr>
            <w:tcW w:w="1277" w:type="dxa"/>
            <w:tcBorders>
              <w:top w:val="single" w:sz="4" w:space="0" w:color="auto"/>
              <w:left w:val="single" w:sz="4" w:space="0" w:color="auto"/>
              <w:bottom w:val="single" w:sz="4" w:space="0" w:color="auto"/>
              <w:right w:val="single" w:sz="4" w:space="0" w:color="auto"/>
            </w:tcBorders>
          </w:tcPr>
          <w:p w14:paraId="5E2D95A7" w14:textId="028FB688" w:rsidR="001354CB" w:rsidRDefault="001A73E5" w:rsidP="001A73E5">
            <w:pPr>
              <w:pStyle w:val="TAC"/>
              <w:rPr>
                <w:ins w:id="131" w:author="Huawei" w:date="2021-08-24T09:42:00Z"/>
              </w:rPr>
            </w:pPr>
            <w:ins w:id="132" w:author="Huawei" w:date="2021-08-25T09:22:00Z">
              <w:r>
                <w:t>0..1</w:t>
              </w:r>
            </w:ins>
          </w:p>
        </w:tc>
        <w:tc>
          <w:tcPr>
            <w:tcW w:w="2552" w:type="dxa"/>
            <w:tcBorders>
              <w:top w:val="single" w:sz="4" w:space="0" w:color="auto"/>
              <w:left w:val="single" w:sz="4" w:space="0" w:color="auto"/>
              <w:bottom w:val="single" w:sz="4" w:space="0" w:color="auto"/>
              <w:right w:val="single" w:sz="4" w:space="0" w:color="auto"/>
            </w:tcBorders>
          </w:tcPr>
          <w:p w14:paraId="15D3003C" w14:textId="77777777" w:rsidR="001354CB" w:rsidRPr="001354CB" w:rsidRDefault="001354CB" w:rsidP="001A73E5">
            <w:pPr>
              <w:pStyle w:val="TAL"/>
              <w:rPr>
                <w:ins w:id="133" w:author="Huawei" w:date="2021-08-24T09:42:00Z"/>
                <w:rFonts w:cs="Arial"/>
                <w:szCs w:val="18"/>
                <w:lang w:eastAsia="zh-CN"/>
              </w:rPr>
            </w:pPr>
            <w:ins w:id="134" w:author="Huawei" w:date="2021-08-24T09:42:00Z">
              <w:r w:rsidRPr="002C3566">
                <w:rPr>
                  <w:rFonts w:cs="Arial"/>
                  <w:szCs w:val="18"/>
                  <w:lang w:eastAsia="zh-CN"/>
                </w:rPr>
                <w:t xml:space="preserve">Identifies a list of Tracking Areas </w:t>
              </w:r>
              <w:r w:rsidRPr="00C307A8">
                <w:rPr>
                  <w:rFonts w:cs="Arial"/>
                  <w:szCs w:val="18"/>
                  <w:lang w:eastAsia="zh-CN"/>
                </w:rPr>
                <w:t>for which the provided requirements apply</w:t>
              </w:r>
              <w:r w:rsidRPr="002C3566">
                <w:rPr>
                  <w:rFonts w:cs="Arial"/>
                  <w:szCs w:val="18"/>
                  <w:lang w:eastAsia="zh-CN"/>
                </w:rPr>
                <w:t>.</w:t>
              </w:r>
            </w:ins>
          </w:p>
          <w:p w14:paraId="5ABCCC18" w14:textId="77777777" w:rsidR="001354CB" w:rsidRDefault="001354CB" w:rsidP="001A73E5">
            <w:pPr>
              <w:pStyle w:val="TAL"/>
              <w:rPr>
                <w:ins w:id="135" w:author="Huawei" w:date="2021-08-24T09:42:00Z"/>
                <w:rFonts w:cs="Arial"/>
                <w:szCs w:val="18"/>
                <w:lang w:eastAsia="zh-CN"/>
              </w:rPr>
            </w:pPr>
            <w:ins w:id="136" w:author="Huawei" w:date="2021-08-24T09:42:00Z">
              <w:r w:rsidRPr="001354CB">
                <w:rPr>
                  <w:rFonts w:cs="Arial"/>
                  <w:szCs w:val="18"/>
                  <w:lang w:eastAsia="zh-CN"/>
                </w:rPr>
                <w:t>(NOTE 1)</w:t>
              </w:r>
            </w:ins>
          </w:p>
        </w:tc>
        <w:tc>
          <w:tcPr>
            <w:tcW w:w="2100" w:type="dxa"/>
            <w:tcBorders>
              <w:top w:val="single" w:sz="4" w:space="0" w:color="auto"/>
              <w:left w:val="single" w:sz="4" w:space="0" w:color="auto"/>
              <w:bottom w:val="single" w:sz="4" w:space="0" w:color="auto"/>
              <w:right w:val="single" w:sz="4" w:space="0" w:color="auto"/>
            </w:tcBorders>
          </w:tcPr>
          <w:p w14:paraId="17EEADCE" w14:textId="77777777" w:rsidR="001354CB" w:rsidRDefault="001354CB" w:rsidP="001A73E5">
            <w:pPr>
              <w:pStyle w:val="TAL"/>
              <w:rPr>
                <w:ins w:id="137" w:author="Huawei" w:date="2021-08-24T09:42:00Z"/>
                <w:rFonts w:cs="Arial"/>
                <w:szCs w:val="18"/>
              </w:rPr>
            </w:pPr>
          </w:p>
        </w:tc>
      </w:tr>
      <w:tr w:rsidR="001354CB" w14:paraId="72D10B50" w14:textId="77777777" w:rsidTr="001A73E5">
        <w:trPr>
          <w:jc w:val="center"/>
          <w:ins w:id="138" w:author="Huawei" w:date="2021-08-24T09:42:00Z"/>
        </w:trPr>
        <w:tc>
          <w:tcPr>
            <w:tcW w:w="9585" w:type="dxa"/>
            <w:gridSpan w:val="6"/>
            <w:tcBorders>
              <w:top w:val="single" w:sz="4" w:space="0" w:color="auto"/>
              <w:left w:val="single" w:sz="4" w:space="0" w:color="auto"/>
              <w:bottom w:val="single" w:sz="4" w:space="0" w:color="auto"/>
              <w:right w:val="single" w:sz="4" w:space="0" w:color="auto"/>
            </w:tcBorders>
          </w:tcPr>
          <w:p w14:paraId="406160F2" w14:textId="52552F2C" w:rsidR="001354CB" w:rsidRPr="00832D13" w:rsidRDefault="001354CB" w:rsidP="00B41872">
            <w:pPr>
              <w:pStyle w:val="TAN"/>
              <w:rPr>
                <w:ins w:id="139" w:author="Huawei" w:date="2021-08-24T09:42:00Z"/>
              </w:rPr>
            </w:pPr>
            <w:ins w:id="140" w:author="Huawei" w:date="2021-08-24T09:42:00Z">
              <w:r>
                <w:t>NOTE 1:</w:t>
              </w:r>
              <w:r>
                <w:rPr>
                  <w:lang w:eastAsia="zh-CN"/>
                </w:rPr>
                <w:t xml:space="preserve"> </w:t>
              </w:r>
              <w:r>
                <w:rPr>
                  <w:lang w:eastAsia="zh-CN"/>
                </w:rPr>
                <w:tab/>
              </w:r>
              <w:r>
                <w:t>Either the "</w:t>
              </w:r>
              <w:proofErr w:type="spellStart"/>
              <w:r>
                <w:t>highThruInd</w:t>
              </w:r>
              <w:proofErr w:type="spellEnd"/>
              <w:r>
                <w:t>" attribute, the "</w:t>
              </w:r>
            </w:ins>
            <w:proofErr w:type="spellStart"/>
            <w:ins w:id="141" w:author="Huawei" w:date="2021-08-25T09:19:00Z">
              <w:r w:rsidR="00C91896" w:rsidRPr="00E312F9">
                <w:rPr>
                  <w:lang w:eastAsia="zh-CN"/>
                </w:rPr>
                <w:t>covReq</w:t>
              </w:r>
            </w:ins>
            <w:proofErr w:type="spellEnd"/>
            <w:ins w:id="142" w:author="Huawei" w:date="2021-08-24T09:42:00Z">
              <w:r>
                <w:t>" attribute or both of them shall be included.</w:t>
              </w:r>
            </w:ins>
          </w:p>
        </w:tc>
      </w:tr>
    </w:tbl>
    <w:p w14:paraId="4AB4A0A7" w14:textId="77777777" w:rsidR="00B91C22" w:rsidRPr="001354CB" w:rsidDel="00FE4C82" w:rsidRDefault="00B91C22" w:rsidP="00B91C22">
      <w:pPr>
        <w:rPr>
          <w:del w:id="143" w:author="Huawei" w:date="2021-08-27T10:37:00Z"/>
        </w:rPr>
      </w:pPr>
    </w:p>
    <w:p w14:paraId="06DC016E" w14:textId="28C91054" w:rsidR="00794B53" w:rsidRDefault="00B91C22">
      <w:pPr>
        <w:pStyle w:val="EditorsNote"/>
        <w:ind w:left="0" w:firstLine="0"/>
        <w:rPr>
          <w:ins w:id="144" w:author="Huawei" w:date="2021-08-24T10:42:00Z"/>
        </w:rPr>
        <w:pPrChange w:id="145" w:author="Huawei" w:date="2021-08-27T10:37:00Z">
          <w:pPr>
            <w:pStyle w:val="EditorsNote"/>
          </w:pPr>
        </w:pPrChange>
      </w:pPr>
      <w:bookmarkStart w:id="146" w:name="_Toc510696637"/>
      <w:bookmarkStart w:id="147" w:name="_Toc35971432"/>
      <w:del w:id="148" w:author="Huawei" w:date="2021-07-29T16:38:00Z">
        <w:r w:rsidDel="00BE386B">
          <w:lastRenderedPageBreak/>
          <w:delText>Editor's Note:</w:delText>
        </w:r>
        <w:r w:rsidDel="00BE386B">
          <w:tab/>
          <w:delText>The complete list of access and mobility service information related attributes the NF service consumer may include in the creation request is FFS.</w:delText>
        </w:r>
      </w:del>
      <w:bookmarkEnd w:id="146"/>
      <w:bookmarkEnd w:id="147"/>
    </w:p>
    <w:p w14:paraId="26F3857C" w14:textId="356EC944" w:rsidR="008A0D7B" w:rsidRDefault="008A0D7B" w:rsidP="00794B53">
      <w:pPr>
        <w:pStyle w:val="EditorsNote"/>
      </w:pPr>
      <w:ins w:id="149" w:author="Huawei" w:date="2021-08-24T10:42:00Z">
        <w:r>
          <w:t>Editor's Note:</w:t>
        </w:r>
        <w:r>
          <w:tab/>
          <w:t xml:space="preserve">whether the GPSI, when available, can be provided as an input parameter in addition to the SUPI </w:t>
        </w:r>
        <w:r w:rsidRPr="007C692D">
          <w:t>is FFS.</w:t>
        </w:r>
      </w:ins>
    </w:p>
    <w:p w14:paraId="412F852B" w14:textId="77777777" w:rsidR="00794B53" w:rsidRDefault="00794B53" w:rsidP="00794B53">
      <w:pPr>
        <w:pStyle w:val="EditorsNote"/>
        <w:rPr>
          <w:ins w:id="150" w:author="Huawei" w:date="2021-08-24T10:42:00Z"/>
        </w:rPr>
      </w:pPr>
      <w:ins w:id="151" w:author="Huawei" w:date="2021-08-24T10:42:00Z">
        <w:r>
          <w:t>Editor's Note:</w:t>
        </w:r>
        <w:r>
          <w:tab/>
        </w:r>
        <w:r w:rsidRPr="00202BAD">
          <w:t xml:space="preserve">The definition </w:t>
        </w:r>
        <w:r>
          <w:t xml:space="preserve">of the </w:t>
        </w:r>
        <w:r w:rsidRPr="00202BAD">
          <w:t>application identifier(s)</w:t>
        </w:r>
        <w:r>
          <w:t xml:space="preserve"> and the possibility for an AF to include more than one application identifier </w:t>
        </w:r>
        <w:r w:rsidRPr="00202BAD">
          <w:t>is pending SA2’s feedback</w:t>
        </w:r>
        <w:r>
          <w:t>.</w:t>
        </w:r>
      </w:ins>
    </w:p>
    <w:p w14:paraId="3E4B059F" w14:textId="6E05D038" w:rsidR="008A0D7B" w:rsidRDefault="00794B53" w:rsidP="008A0D7B">
      <w:pPr>
        <w:pStyle w:val="EditorsNote"/>
        <w:rPr>
          <w:ins w:id="152" w:author="Huawei" w:date="2021-08-27T10:30:00Z"/>
        </w:rPr>
      </w:pPr>
      <w:ins w:id="153" w:author="Huawei" w:date="2021-08-24T10:42:00Z">
        <w:r>
          <w:t>Editor's Note:</w:t>
        </w:r>
        <w:r>
          <w:tab/>
        </w:r>
      </w:ins>
      <w:ins w:id="154" w:author="Huawei" w:date="2021-08-25T09:23:00Z">
        <w:r w:rsidR="00722CDA">
          <w:t xml:space="preserve">The data type of </w:t>
        </w:r>
      </w:ins>
      <w:ins w:id="155" w:author="Huawei" w:date="2021-08-25T09:24:00Z">
        <w:r w:rsidR="00722CDA">
          <w:t>"</w:t>
        </w:r>
      </w:ins>
      <w:proofErr w:type="spellStart"/>
      <w:ins w:id="156" w:author="Huawei" w:date="2021-08-25T09:23:00Z">
        <w:r w:rsidR="00722CDA" w:rsidRPr="00A10550">
          <w:t>covReq</w:t>
        </w:r>
      </w:ins>
      <w:proofErr w:type="spellEnd"/>
      <w:ins w:id="157" w:author="Huawei" w:date="2021-08-25T09:24:00Z">
        <w:r w:rsidR="00722CDA">
          <w:t>"</w:t>
        </w:r>
      </w:ins>
      <w:ins w:id="158" w:author="Huawei" w:date="2021-08-25T09:23:00Z">
        <w:r w:rsidR="00722CDA" w:rsidRPr="00016931">
          <w:t xml:space="preserve"> attribute</w:t>
        </w:r>
      </w:ins>
      <w:ins w:id="159" w:author="Huawei" w:date="2021-08-24T10:42:00Z">
        <w:r>
          <w:t xml:space="preserve"> </w:t>
        </w:r>
        <w:r w:rsidRPr="00202BAD">
          <w:t xml:space="preserve">is </w:t>
        </w:r>
        <w:r>
          <w:t>FFS.</w:t>
        </w:r>
      </w:ins>
    </w:p>
    <w:p w14:paraId="77AE4F9B" w14:textId="3109D211" w:rsidR="00190CDE" w:rsidRPr="00A0661C" w:rsidRDefault="00190CDE" w:rsidP="00794B53">
      <w:pPr>
        <w:pStyle w:val="EditorsNote"/>
        <w:rPr>
          <w:ins w:id="160" w:author="Huawei" w:date="2021-08-25T09:24:00Z"/>
        </w:rPr>
      </w:pPr>
      <w:ins w:id="161" w:author="Huawei" w:date="2021-08-25T09:24:00Z">
        <w:r>
          <w:t>Editor's Note:</w:t>
        </w:r>
        <w:r>
          <w:tab/>
        </w:r>
      </w:ins>
      <w:ins w:id="162" w:author="Huawei" w:date="2021-08-25T09:25:00Z">
        <w:r w:rsidRPr="00016931">
          <w:t>W</w:t>
        </w:r>
      </w:ins>
      <w:ins w:id="163" w:author="Huawei" w:date="2021-08-25T09:24:00Z">
        <w:r w:rsidRPr="00016931">
          <w:t xml:space="preserve">hether the </w:t>
        </w:r>
      </w:ins>
      <w:ins w:id="164" w:author="Huawei" w:date="2021-08-25T09:25:00Z">
        <w:r w:rsidRPr="004B0C5D">
          <w:t>expiration time</w:t>
        </w:r>
      </w:ins>
      <w:ins w:id="165" w:author="Huawei" w:date="2021-08-25T09:24:00Z">
        <w:r w:rsidRPr="00016931">
          <w:t xml:space="preserve"> of the policies is represented as a</w:t>
        </w:r>
      </w:ins>
      <w:ins w:id="166" w:author="Huawei" w:date="2021-08-25T09:57:00Z">
        <w:r w:rsidR="00D237CA" w:rsidRPr="00016931">
          <w:t>n</w:t>
        </w:r>
      </w:ins>
      <w:ins w:id="167" w:author="Huawei" w:date="2021-08-25T09:24:00Z">
        <w:r w:rsidRPr="00016931">
          <w:t xml:space="preserve"> </w:t>
        </w:r>
      </w:ins>
      <w:ins w:id="168" w:author="Huawei" w:date="2021-08-25T09:57:00Z">
        <w:r w:rsidR="00D237CA" w:rsidRPr="00016931">
          <w:t>expiry time</w:t>
        </w:r>
        <w:r w:rsidR="00D237CA">
          <w:t xml:space="preserve"> </w:t>
        </w:r>
      </w:ins>
      <w:ins w:id="169" w:author="Huawei" w:date="2021-08-25T09:29:00Z">
        <w:r>
          <w:t>o</w:t>
        </w:r>
      </w:ins>
      <w:ins w:id="170" w:author="Huawei" w:date="2021-08-25T09:24:00Z">
        <w:r w:rsidRPr="00016931">
          <w:t>r a start/stop date is FFS</w:t>
        </w:r>
        <w:r>
          <w:t>.</w:t>
        </w:r>
      </w:ins>
    </w:p>
    <w:p w14:paraId="6BCA72F6" w14:textId="77777777" w:rsidR="00993A45" w:rsidRDefault="00993A45" w:rsidP="00993A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0A935A9" w14:textId="77777777" w:rsidR="00993A45" w:rsidRDefault="00993A45" w:rsidP="00993A45">
      <w:pPr>
        <w:pStyle w:val="1"/>
      </w:pPr>
      <w:bookmarkStart w:id="171" w:name="_Toc70418573"/>
      <w:r>
        <w:t>A.2</w:t>
      </w:r>
      <w:r>
        <w:tab/>
      </w:r>
      <w:r>
        <w:rPr>
          <w:noProof/>
        </w:rPr>
        <w:t>Npcf_AMPolicyAuthorization</w:t>
      </w:r>
      <w:r>
        <w:t xml:space="preserve"> API</w:t>
      </w:r>
      <w:bookmarkEnd w:id="171"/>
    </w:p>
    <w:p w14:paraId="067C7CA0" w14:textId="77777777" w:rsidR="00993A45" w:rsidRDefault="00993A45" w:rsidP="00993A45">
      <w:pPr>
        <w:pStyle w:val="PL"/>
        <w:rPr>
          <w:rFonts w:cs="Courier New"/>
          <w:noProof w:val="0"/>
          <w:szCs w:val="16"/>
        </w:rPr>
      </w:pPr>
      <w:proofErr w:type="spellStart"/>
      <w:proofErr w:type="gramStart"/>
      <w:r>
        <w:rPr>
          <w:rFonts w:cs="Courier New"/>
          <w:noProof w:val="0"/>
          <w:szCs w:val="16"/>
        </w:rPr>
        <w:t>openapi</w:t>
      </w:r>
      <w:proofErr w:type="spellEnd"/>
      <w:proofErr w:type="gramEnd"/>
      <w:r>
        <w:rPr>
          <w:rFonts w:cs="Courier New"/>
          <w:noProof w:val="0"/>
          <w:szCs w:val="16"/>
        </w:rPr>
        <w:t>: 3.0.0</w:t>
      </w:r>
    </w:p>
    <w:p w14:paraId="70C5ACA3" w14:textId="77777777" w:rsidR="00993A45" w:rsidRDefault="00993A45" w:rsidP="00993A45">
      <w:pPr>
        <w:pStyle w:val="PL"/>
        <w:rPr>
          <w:rFonts w:cs="Courier New"/>
          <w:noProof w:val="0"/>
          <w:szCs w:val="16"/>
        </w:rPr>
      </w:pPr>
      <w:proofErr w:type="gramStart"/>
      <w:r>
        <w:rPr>
          <w:rFonts w:cs="Courier New"/>
          <w:noProof w:val="0"/>
          <w:szCs w:val="16"/>
        </w:rPr>
        <w:t>info</w:t>
      </w:r>
      <w:proofErr w:type="gramEnd"/>
      <w:r>
        <w:rPr>
          <w:rFonts w:cs="Courier New"/>
          <w:noProof w:val="0"/>
          <w:szCs w:val="16"/>
        </w:rPr>
        <w:t>:</w:t>
      </w:r>
    </w:p>
    <w:p w14:paraId="6A7CD0FD"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title</w:t>
      </w:r>
      <w:proofErr w:type="gramEnd"/>
      <w:r>
        <w:rPr>
          <w:rFonts w:cs="Courier New"/>
          <w:noProof w:val="0"/>
          <w:szCs w:val="16"/>
        </w:rPr>
        <w:t xml:space="preserve">: </w:t>
      </w:r>
      <w:proofErr w:type="spellStart"/>
      <w:r>
        <w:rPr>
          <w:rFonts w:cs="Courier New"/>
          <w:noProof w:val="0"/>
          <w:szCs w:val="16"/>
        </w:rPr>
        <w:t>Npcf_AMPolicyAuthorization</w:t>
      </w:r>
      <w:proofErr w:type="spellEnd"/>
      <w:r>
        <w:rPr>
          <w:rFonts w:cs="Courier New"/>
          <w:noProof w:val="0"/>
          <w:szCs w:val="16"/>
        </w:rPr>
        <w:t xml:space="preserve"> Service API</w:t>
      </w:r>
    </w:p>
    <w:p w14:paraId="516A69C7"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version</w:t>
      </w:r>
      <w:proofErr w:type="gramEnd"/>
      <w:r>
        <w:rPr>
          <w:rFonts w:cs="Courier New"/>
          <w:noProof w:val="0"/>
          <w:szCs w:val="16"/>
        </w:rPr>
        <w:t>: 1.0.0-alpha.2</w:t>
      </w:r>
    </w:p>
    <w:p w14:paraId="7A68D866" w14:textId="77777777" w:rsidR="00993A45" w:rsidRDefault="00993A45" w:rsidP="00993A45">
      <w:pPr>
        <w:pStyle w:val="PL"/>
        <w:rPr>
          <w:noProof w:val="0"/>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noProof w:val="0"/>
        </w:rPr>
        <w:t>|</w:t>
      </w:r>
    </w:p>
    <w:p w14:paraId="2342AA7B" w14:textId="77777777" w:rsidR="00993A45" w:rsidRDefault="00993A45" w:rsidP="00993A45">
      <w:pPr>
        <w:pStyle w:val="PL"/>
        <w:rPr>
          <w:noProof w:val="0"/>
        </w:rPr>
      </w:pPr>
      <w:r>
        <w:rPr>
          <w:noProof w:val="0"/>
        </w:rPr>
        <w:t xml:space="preserve">    </w:t>
      </w:r>
      <w:r>
        <w:rPr>
          <w:rFonts w:cs="Courier New"/>
          <w:noProof w:val="0"/>
          <w:szCs w:val="16"/>
        </w:rPr>
        <w:t>PCF Access and Mobility Policy Authorization Service.</w:t>
      </w:r>
    </w:p>
    <w:p w14:paraId="4F92FA0A" w14:textId="77777777" w:rsidR="00993A45" w:rsidRDefault="00993A45" w:rsidP="00993A45">
      <w:pPr>
        <w:pStyle w:val="PL"/>
        <w:rPr>
          <w:noProof w:val="0"/>
        </w:rPr>
      </w:pPr>
      <w:r>
        <w:rPr>
          <w:noProof w:val="0"/>
        </w:rPr>
        <w:t xml:space="preserve">    © 2021, 3GPP Organizational Partners (ARIB, ATIS, CCSA, ETSI, TSDSI, TTA, TTC).</w:t>
      </w:r>
    </w:p>
    <w:p w14:paraId="548F24CD" w14:textId="77777777" w:rsidR="00993A45" w:rsidRDefault="00993A45" w:rsidP="00993A45">
      <w:pPr>
        <w:pStyle w:val="PL"/>
        <w:rPr>
          <w:rFonts w:cs="Courier New"/>
          <w:noProof w:val="0"/>
          <w:szCs w:val="16"/>
        </w:rPr>
      </w:pPr>
      <w:r>
        <w:rPr>
          <w:noProof w:val="0"/>
        </w:rPr>
        <w:t xml:space="preserve">    All rights reserved.</w:t>
      </w:r>
    </w:p>
    <w:p w14:paraId="1283BE24" w14:textId="77777777" w:rsidR="00993A45" w:rsidRDefault="00993A45" w:rsidP="00993A45">
      <w:pPr>
        <w:pStyle w:val="PL"/>
        <w:rPr>
          <w:rFonts w:cs="Courier New"/>
          <w:noProof w:val="0"/>
          <w:szCs w:val="16"/>
        </w:rPr>
      </w:pPr>
    </w:p>
    <w:p w14:paraId="6322339B" w14:textId="77777777" w:rsidR="00993A45" w:rsidRDefault="00993A45" w:rsidP="00993A45">
      <w:pPr>
        <w:pStyle w:val="PL"/>
        <w:rPr>
          <w:noProof w:val="0"/>
        </w:rPr>
      </w:pPr>
      <w:proofErr w:type="spellStart"/>
      <w:proofErr w:type="gramStart"/>
      <w:r>
        <w:rPr>
          <w:noProof w:val="0"/>
        </w:rPr>
        <w:t>externalDocs</w:t>
      </w:r>
      <w:proofErr w:type="spellEnd"/>
      <w:proofErr w:type="gramEnd"/>
      <w:r>
        <w:rPr>
          <w:noProof w:val="0"/>
        </w:rPr>
        <w:t>:</w:t>
      </w:r>
    </w:p>
    <w:p w14:paraId="3222BAEB" w14:textId="77777777" w:rsidR="00993A45" w:rsidRDefault="00993A45" w:rsidP="00993A45">
      <w:pPr>
        <w:pStyle w:val="PL"/>
        <w:rPr>
          <w:noProof w:val="0"/>
        </w:rPr>
      </w:pPr>
      <w:r>
        <w:rPr>
          <w:noProof w:val="0"/>
        </w:rPr>
        <w:t xml:space="preserve">  </w:t>
      </w:r>
      <w:proofErr w:type="gramStart"/>
      <w:r>
        <w:rPr>
          <w:noProof w:val="0"/>
        </w:rPr>
        <w:t>description</w:t>
      </w:r>
      <w:proofErr w:type="gramEnd"/>
      <w:r>
        <w:rPr>
          <w:noProof w:val="0"/>
        </w:rPr>
        <w:t>: 3GPP TS 29.534 V0.2.0; 5G System; Access and Mobility Policy Authorization Service; Stage 3.</w:t>
      </w:r>
    </w:p>
    <w:p w14:paraId="79699BA4" w14:textId="77777777" w:rsidR="00993A45" w:rsidRDefault="00993A45" w:rsidP="00993A45">
      <w:pPr>
        <w:pStyle w:val="PL"/>
        <w:rPr>
          <w:noProof w:val="0"/>
        </w:rPr>
      </w:pPr>
      <w:r>
        <w:rPr>
          <w:noProof w:val="0"/>
        </w:rPr>
        <w:t xml:space="preserve">  </w:t>
      </w:r>
      <w:proofErr w:type="gramStart"/>
      <w:r>
        <w:rPr>
          <w:noProof w:val="0"/>
        </w:rPr>
        <w:t>url</w:t>
      </w:r>
      <w:proofErr w:type="gramEnd"/>
      <w:r>
        <w:rPr>
          <w:noProof w:val="0"/>
        </w:rPr>
        <w:t>: 'http://www.3gpp.org/ftp/Specs/archive/29_series/29.534/'</w:t>
      </w:r>
    </w:p>
    <w:p w14:paraId="6384CD59" w14:textId="77777777" w:rsidR="00993A45" w:rsidRDefault="00993A45" w:rsidP="00993A45">
      <w:pPr>
        <w:pStyle w:val="PL"/>
        <w:rPr>
          <w:noProof w:val="0"/>
        </w:rPr>
      </w:pPr>
      <w:r>
        <w:rPr>
          <w:noProof w:val="0"/>
        </w:rPr>
        <w:t>#</w:t>
      </w:r>
    </w:p>
    <w:p w14:paraId="78C6C963" w14:textId="77777777" w:rsidR="00993A45" w:rsidRDefault="00993A45" w:rsidP="00993A45">
      <w:pPr>
        <w:pStyle w:val="PL"/>
        <w:rPr>
          <w:rFonts w:cs="Courier New"/>
          <w:noProof w:val="0"/>
          <w:szCs w:val="16"/>
        </w:rPr>
      </w:pPr>
      <w:proofErr w:type="gramStart"/>
      <w:r>
        <w:rPr>
          <w:rFonts w:cs="Courier New"/>
          <w:noProof w:val="0"/>
          <w:szCs w:val="16"/>
        </w:rPr>
        <w:t>servers</w:t>
      </w:r>
      <w:proofErr w:type="gramEnd"/>
      <w:r>
        <w:rPr>
          <w:rFonts w:cs="Courier New"/>
          <w:noProof w:val="0"/>
          <w:szCs w:val="16"/>
        </w:rPr>
        <w:t>:</w:t>
      </w:r>
    </w:p>
    <w:p w14:paraId="7D28D70B" w14:textId="77777777" w:rsidR="00993A45" w:rsidRDefault="00993A45" w:rsidP="00993A45">
      <w:pPr>
        <w:pStyle w:val="PL"/>
        <w:rPr>
          <w:rFonts w:cs="Courier New"/>
          <w:noProof w:val="0"/>
          <w:szCs w:val="16"/>
        </w:rPr>
      </w:pPr>
      <w:r>
        <w:rPr>
          <w:rFonts w:cs="Courier New"/>
          <w:noProof w:val="0"/>
          <w:szCs w:val="16"/>
        </w:rPr>
        <w:t xml:space="preserve">  - </w:t>
      </w:r>
      <w:proofErr w:type="gramStart"/>
      <w:r>
        <w:rPr>
          <w:rFonts w:cs="Courier New"/>
          <w:noProof w:val="0"/>
          <w:szCs w:val="16"/>
        </w:rPr>
        <w:t>url</w:t>
      </w:r>
      <w:proofErr w:type="gramEnd"/>
      <w:r>
        <w:rPr>
          <w:rFonts w:cs="Courier New"/>
          <w:noProof w:val="0"/>
          <w:szCs w:val="16"/>
        </w:rPr>
        <w:t>: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w:t>
      </w:r>
      <w:proofErr w:type="spellEnd"/>
      <w:r>
        <w:rPr>
          <w:rFonts w:cs="Courier New"/>
          <w:noProof w:val="0"/>
          <w:szCs w:val="16"/>
        </w:rPr>
        <w:t>-am-</w:t>
      </w:r>
      <w:proofErr w:type="spellStart"/>
      <w:r>
        <w:rPr>
          <w:rFonts w:cs="Courier New"/>
          <w:noProof w:val="0"/>
          <w:szCs w:val="16"/>
        </w:rPr>
        <w:t>policyauthorization</w:t>
      </w:r>
      <w:proofErr w:type="spellEnd"/>
      <w:r>
        <w:rPr>
          <w:rFonts w:cs="Courier New"/>
          <w:noProof w:val="0"/>
          <w:szCs w:val="16"/>
        </w:rPr>
        <w:t>/v1'</w:t>
      </w:r>
    </w:p>
    <w:p w14:paraId="22CEB96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variables</w:t>
      </w:r>
      <w:proofErr w:type="gramEnd"/>
      <w:r>
        <w:rPr>
          <w:rFonts w:cs="Courier New"/>
          <w:noProof w:val="0"/>
          <w:szCs w:val="16"/>
        </w:rPr>
        <w:t>:</w:t>
      </w:r>
    </w:p>
    <w:p w14:paraId="6FABA0B9"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apiRoot</w:t>
      </w:r>
      <w:proofErr w:type="spellEnd"/>
      <w:proofErr w:type="gramEnd"/>
      <w:r>
        <w:rPr>
          <w:rFonts w:cs="Courier New"/>
          <w:noProof w:val="0"/>
          <w:szCs w:val="16"/>
        </w:rPr>
        <w:t>:</w:t>
      </w:r>
    </w:p>
    <w:p w14:paraId="2641C029"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 xml:space="preserve">: </w:t>
      </w:r>
      <w:r>
        <w:rPr>
          <w:noProof w:val="0"/>
        </w:rPr>
        <w:t>https://example.com</w:t>
      </w:r>
    </w:p>
    <w:p w14:paraId="4375AE8D"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 xml:space="preserve"> as defined in clause 4.4 of 3GPP TS 29.501</w:t>
      </w:r>
    </w:p>
    <w:p w14:paraId="14B61FE8" w14:textId="77777777" w:rsidR="00993A45" w:rsidRDefault="00993A45" w:rsidP="00993A45">
      <w:pPr>
        <w:pStyle w:val="PL"/>
        <w:rPr>
          <w:rFonts w:cs="Courier New"/>
          <w:noProof w:val="0"/>
          <w:szCs w:val="16"/>
        </w:rPr>
      </w:pPr>
      <w:r>
        <w:rPr>
          <w:rFonts w:cs="Courier New"/>
          <w:noProof w:val="0"/>
          <w:szCs w:val="16"/>
        </w:rPr>
        <w:t>#</w:t>
      </w:r>
    </w:p>
    <w:p w14:paraId="29F2C21A" w14:textId="77777777" w:rsidR="00993A45" w:rsidRDefault="00993A45" w:rsidP="00993A45">
      <w:pPr>
        <w:pStyle w:val="PL"/>
        <w:rPr>
          <w:noProof w:val="0"/>
        </w:rPr>
      </w:pPr>
      <w:proofErr w:type="gramStart"/>
      <w:r>
        <w:rPr>
          <w:noProof w:val="0"/>
        </w:rPr>
        <w:t>security</w:t>
      </w:r>
      <w:proofErr w:type="gramEnd"/>
      <w:r>
        <w:rPr>
          <w:noProof w:val="0"/>
        </w:rPr>
        <w:t>:</w:t>
      </w:r>
    </w:p>
    <w:p w14:paraId="610D2979" w14:textId="77777777" w:rsidR="00993A45" w:rsidRDefault="00993A45" w:rsidP="00993A45">
      <w:pPr>
        <w:pStyle w:val="PL"/>
        <w:rPr>
          <w:noProof w:val="0"/>
        </w:rPr>
      </w:pPr>
      <w:r>
        <w:rPr>
          <w:noProof w:val="0"/>
        </w:rPr>
        <w:t xml:space="preserve">  - {}</w:t>
      </w:r>
    </w:p>
    <w:p w14:paraId="50FCF27A" w14:textId="77777777" w:rsidR="00993A45" w:rsidRDefault="00993A45" w:rsidP="00993A45">
      <w:pPr>
        <w:pStyle w:val="PL"/>
        <w:rPr>
          <w:noProof w:val="0"/>
        </w:rPr>
      </w:pPr>
      <w:r>
        <w:rPr>
          <w:noProof w:val="0"/>
        </w:rPr>
        <w:t xml:space="preserve">  - oAuth2ClientCredentials:</w:t>
      </w:r>
    </w:p>
    <w:p w14:paraId="12EF2543" w14:textId="77777777" w:rsidR="00993A45" w:rsidRDefault="00993A45" w:rsidP="00993A45">
      <w:pPr>
        <w:pStyle w:val="PL"/>
        <w:rPr>
          <w:noProof w:val="0"/>
        </w:rPr>
      </w:pPr>
      <w:r>
        <w:rPr>
          <w:noProof w:val="0"/>
        </w:rPr>
        <w:t xml:space="preserve">    - </w:t>
      </w:r>
      <w:proofErr w:type="spellStart"/>
      <w:proofErr w:type="gramStart"/>
      <w:r>
        <w:rPr>
          <w:noProof w:val="0"/>
        </w:rPr>
        <w:t>npcf</w:t>
      </w:r>
      <w:proofErr w:type="spellEnd"/>
      <w:r>
        <w:rPr>
          <w:noProof w:val="0"/>
        </w:rPr>
        <w:t>-am-</w:t>
      </w:r>
      <w:proofErr w:type="spellStart"/>
      <w:r>
        <w:rPr>
          <w:noProof w:val="0"/>
        </w:rPr>
        <w:t>policyauthorization</w:t>
      </w:r>
      <w:proofErr w:type="spellEnd"/>
      <w:proofErr w:type="gramEnd"/>
    </w:p>
    <w:p w14:paraId="7B75473D" w14:textId="77777777" w:rsidR="00993A45" w:rsidRDefault="00993A45" w:rsidP="00993A45">
      <w:pPr>
        <w:pStyle w:val="PL"/>
        <w:rPr>
          <w:rFonts w:cs="Courier New"/>
          <w:noProof w:val="0"/>
          <w:szCs w:val="16"/>
        </w:rPr>
      </w:pPr>
      <w:proofErr w:type="gramStart"/>
      <w:r>
        <w:rPr>
          <w:rFonts w:cs="Courier New"/>
          <w:noProof w:val="0"/>
          <w:szCs w:val="16"/>
        </w:rPr>
        <w:t>paths</w:t>
      </w:r>
      <w:proofErr w:type="gramEnd"/>
      <w:r>
        <w:rPr>
          <w:rFonts w:cs="Courier New"/>
          <w:noProof w:val="0"/>
          <w:szCs w:val="16"/>
        </w:rPr>
        <w:t>:</w:t>
      </w:r>
    </w:p>
    <w:p w14:paraId="5D3AEF70" w14:textId="77777777" w:rsidR="00993A45" w:rsidRDefault="00993A45" w:rsidP="00993A45">
      <w:pPr>
        <w:pStyle w:val="PL"/>
        <w:rPr>
          <w:rFonts w:cs="Courier New"/>
          <w:noProof w:val="0"/>
          <w:szCs w:val="16"/>
        </w:rPr>
      </w:pPr>
      <w:r>
        <w:rPr>
          <w:rFonts w:cs="Courier New"/>
          <w:noProof w:val="0"/>
          <w:szCs w:val="16"/>
        </w:rPr>
        <w:t xml:space="preserve">  /app-am-contexts:</w:t>
      </w:r>
    </w:p>
    <w:p w14:paraId="3900745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617B8FC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Creates a new Individual Application AM Context resource</w:t>
      </w:r>
    </w:p>
    <w:p w14:paraId="5C47E09E"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PostAppAmContexts</w:t>
      </w:r>
      <w:proofErr w:type="spellEnd"/>
    </w:p>
    <w:p w14:paraId="4C80FBF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0B501D03" w14:textId="77777777" w:rsidR="00993A45" w:rsidRDefault="00993A45" w:rsidP="00993A45">
      <w:pPr>
        <w:pStyle w:val="PL"/>
        <w:rPr>
          <w:rFonts w:cs="Courier New"/>
          <w:noProof w:val="0"/>
          <w:szCs w:val="16"/>
        </w:rPr>
      </w:pPr>
      <w:r>
        <w:rPr>
          <w:rFonts w:cs="Courier New"/>
          <w:noProof w:val="0"/>
          <w:szCs w:val="16"/>
        </w:rPr>
        <w:t xml:space="preserve">        - Application AM contexts (Collection)</w:t>
      </w:r>
    </w:p>
    <w:p w14:paraId="1B75B87C"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0E332FF6"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creation the resource</w:t>
      </w:r>
    </w:p>
    <w:p w14:paraId="5CC3ABB5"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99F398F"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C7017FD"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0355141D"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1F14FC9"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518EB527"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6AC86F8F" w14:textId="77777777" w:rsidR="00993A45" w:rsidRDefault="00993A45" w:rsidP="00993A45">
      <w:pPr>
        <w:pStyle w:val="PL"/>
        <w:rPr>
          <w:rFonts w:cs="Courier New"/>
          <w:noProof w:val="0"/>
          <w:szCs w:val="16"/>
        </w:rPr>
      </w:pPr>
      <w:r>
        <w:rPr>
          <w:rFonts w:cs="Courier New"/>
          <w:noProof w:val="0"/>
          <w:szCs w:val="16"/>
        </w:rPr>
        <w:t xml:space="preserve">        '201':</w:t>
      </w:r>
    </w:p>
    <w:p w14:paraId="266CAB59"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creation of the resource</w:t>
      </w:r>
    </w:p>
    <w:p w14:paraId="31F64C7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0E0A150"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54994E5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85FE02A"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31275C56" w14:textId="77777777" w:rsidR="00993A45" w:rsidRDefault="00993A45" w:rsidP="00993A45">
      <w:pPr>
        <w:pStyle w:val="PL"/>
        <w:rPr>
          <w:noProof w:val="0"/>
        </w:rPr>
      </w:pPr>
      <w:r>
        <w:rPr>
          <w:noProof w:val="0"/>
        </w:rPr>
        <w:t xml:space="preserve">          </w:t>
      </w:r>
      <w:proofErr w:type="gramStart"/>
      <w:r>
        <w:rPr>
          <w:noProof w:val="0"/>
        </w:rPr>
        <w:t>headers</w:t>
      </w:r>
      <w:proofErr w:type="gramEnd"/>
      <w:r>
        <w:rPr>
          <w:noProof w:val="0"/>
        </w:rPr>
        <w:t>:</w:t>
      </w:r>
    </w:p>
    <w:p w14:paraId="4E0E281B" w14:textId="77777777" w:rsidR="00993A45" w:rsidRDefault="00993A45" w:rsidP="00993A45">
      <w:pPr>
        <w:pStyle w:val="PL"/>
        <w:rPr>
          <w:noProof w:val="0"/>
        </w:rPr>
      </w:pPr>
      <w:r>
        <w:rPr>
          <w:noProof w:val="0"/>
        </w:rPr>
        <w:t xml:space="preserve">            Location:</w:t>
      </w:r>
    </w:p>
    <w:p w14:paraId="10257DFC" w14:textId="77777777" w:rsidR="00993A45" w:rsidRDefault="00993A45" w:rsidP="00993A45">
      <w:pPr>
        <w:pStyle w:val="PL"/>
        <w:rPr>
          <w:noProof w:val="0"/>
        </w:rPr>
      </w:pPr>
      <w:r>
        <w:rPr>
          <w:noProof w:val="0"/>
        </w:rPr>
        <w:t xml:space="preserve">              </w:t>
      </w:r>
      <w:proofErr w:type="gramStart"/>
      <w:r>
        <w:rPr>
          <w:noProof w:val="0"/>
        </w:rPr>
        <w:t>description</w:t>
      </w:r>
      <w:proofErr w:type="gramEnd"/>
      <w:r>
        <w:rPr>
          <w:noProof w:val="0"/>
        </w:rPr>
        <w:t xml:space="preserve">: 'Contains the URI of the created individual application AM context resource, according to the structure: {apiRoot}/npcf-am-policyauthorization/{apiVersion}/app-am-contexts/{appAmContextId} or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95EEECA" w14:textId="77777777" w:rsidR="00993A45" w:rsidRDefault="00993A45" w:rsidP="00993A45">
      <w:pPr>
        <w:pStyle w:val="PL"/>
        <w:rPr>
          <w:noProof w:val="0"/>
        </w:rPr>
      </w:pPr>
      <w:r>
        <w:rPr>
          <w:noProof w:val="0"/>
        </w:rPr>
        <w:t xml:space="preserve">              </w:t>
      </w:r>
      <w:proofErr w:type="gramStart"/>
      <w:r>
        <w:rPr>
          <w:noProof w:val="0"/>
        </w:rPr>
        <w:t>required</w:t>
      </w:r>
      <w:proofErr w:type="gramEnd"/>
      <w:r>
        <w:rPr>
          <w:noProof w:val="0"/>
        </w:rPr>
        <w:t>: true</w:t>
      </w:r>
    </w:p>
    <w:p w14:paraId="19FB5E61" w14:textId="77777777" w:rsidR="00993A45" w:rsidRDefault="00993A45" w:rsidP="00993A45">
      <w:pPr>
        <w:pStyle w:val="PL"/>
        <w:rPr>
          <w:noProof w:val="0"/>
        </w:rPr>
      </w:pPr>
      <w:r>
        <w:rPr>
          <w:noProof w:val="0"/>
        </w:rPr>
        <w:t xml:space="preserve">              </w:t>
      </w:r>
      <w:proofErr w:type="gramStart"/>
      <w:r>
        <w:rPr>
          <w:noProof w:val="0"/>
        </w:rPr>
        <w:t>schema</w:t>
      </w:r>
      <w:proofErr w:type="gramEnd"/>
      <w:r>
        <w:rPr>
          <w:noProof w:val="0"/>
        </w:rPr>
        <w:t>:</w:t>
      </w:r>
    </w:p>
    <w:p w14:paraId="5B605C0B" w14:textId="77777777" w:rsidR="00993A45" w:rsidRDefault="00993A45" w:rsidP="00993A45">
      <w:pPr>
        <w:pStyle w:val="PL"/>
        <w:rPr>
          <w:noProof w:val="0"/>
        </w:rPr>
      </w:pPr>
      <w:r>
        <w:rPr>
          <w:noProof w:val="0"/>
        </w:rPr>
        <w:lastRenderedPageBreak/>
        <w:t xml:space="preserve">                </w:t>
      </w:r>
      <w:proofErr w:type="gramStart"/>
      <w:r>
        <w:rPr>
          <w:noProof w:val="0"/>
        </w:rPr>
        <w:t>type</w:t>
      </w:r>
      <w:proofErr w:type="gramEnd"/>
      <w:r>
        <w:rPr>
          <w:noProof w:val="0"/>
        </w:rPr>
        <w:t>: string</w:t>
      </w:r>
    </w:p>
    <w:p w14:paraId="1AB803AA" w14:textId="77777777" w:rsidR="00993A45" w:rsidRDefault="00993A45" w:rsidP="00993A45">
      <w:pPr>
        <w:pStyle w:val="PL"/>
        <w:rPr>
          <w:rFonts w:cs="Courier New"/>
          <w:noProof w:val="0"/>
          <w:szCs w:val="16"/>
        </w:rPr>
      </w:pPr>
      <w:r>
        <w:rPr>
          <w:rFonts w:cs="Courier New"/>
          <w:noProof w:val="0"/>
          <w:szCs w:val="16"/>
        </w:rPr>
        <w:t xml:space="preserve">        '400':</w:t>
      </w:r>
    </w:p>
    <w:p w14:paraId="2071594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377B3F21" w14:textId="77777777" w:rsidR="00993A45" w:rsidRDefault="00993A45" w:rsidP="00993A45">
      <w:pPr>
        <w:pStyle w:val="PL"/>
        <w:rPr>
          <w:rFonts w:cs="Courier New"/>
          <w:noProof w:val="0"/>
          <w:szCs w:val="16"/>
        </w:rPr>
      </w:pPr>
      <w:r>
        <w:rPr>
          <w:rFonts w:cs="Courier New"/>
          <w:noProof w:val="0"/>
          <w:szCs w:val="16"/>
        </w:rPr>
        <w:t xml:space="preserve">        '401':</w:t>
      </w:r>
    </w:p>
    <w:p w14:paraId="0E31A74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21EA79C0" w14:textId="77777777" w:rsidR="00993A45" w:rsidRDefault="00993A45" w:rsidP="00993A45">
      <w:pPr>
        <w:pStyle w:val="PL"/>
        <w:rPr>
          <w:rFonts w:cs="Courier New"/>
          <w:noProof w:val="0"/>
          <w:szCs w:val="16"/>
        </w:rPr>
      </w:pPr>
      <w:r>
        <w:rPr>
          <w:rFonts w:cs="Courier New"/>
          <w:noProof w:val="0"/>
          <w:szCs w:val="16"/>
        </w:rPr>
        <w:t xml:space="preserve">        '403':</w:t>
      </w:r>
    </w:p>
    <w:p w14:paraId="3B4D8E5F"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295BA143" w14:textId="77777777" w:rsidR="00993A45" w:rsidRDefault="00993A45" w:rsidP="00993A45">
      <w:pPr>
        <w:pStyle w:val="PL"/>
        <w:rPr>
          <w:rFonts w:cs="Courier New"/>
          <w:noProof w:val="0"/>
          <w:szCs w:val="16"/>
        </w:rPr>
      </w:pPr>
      <w:r>
        <w:rPr>
          <w:rFonts w:cs="Courier New"/>
          <w:noProof w:val="0"/>
          <w:szCs w:val="16"/>
        </w:rPr>
        <w:t xml:space="preserve">        '404':</w:t>
      </w:r>
    </w:p>
    <w:p w14:paraId="3B465D8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157E19B9" w14:textId="77777777" w:rsidR="00993A45" w:rsidRDefault="00993A45" w:rsidP="00993A45">
      <w:pPr>
        <w:pStyle w:val="PL"/>
        <w:rPr>
          <w:rFonts w:cs="Courier New"/>
          <w:noProof w:val="0"/>
          <w:szCs w:val="16"/>
        </w:rPr>
      </w:pPr>
      <w:r>
        <w:rPr>
          <w:rFonts w:cs="Courier New"/>
          <w:noProof w:val="0"/>
          <w:szCs w:val="16"/>
        </w:rPr>
        <w:t xml:space="preserve">        '411':</w:t>
      </w:r>
    </w:p>
    <w:p w14:paraId="21AD8B5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19C7B791" w14:textId="77777777" w:rsidR="00993A45" w:rsidRDefault="00993A45" w:rsidP="00993A45">
      <w:pPr>
        <w:pStyle w:val="PL"/>
      </w:pPr>
      <w:r>
        <w:t xml:space="preserve">        '413':</w:t>
      </w:r>
    </w:p>
    <w:p w14:paraId="1DD9EE2D" w14:textId="77777777" w:rsidR="00993A45" w:rsidRDefault="00993A45" w:rsidP="00993A45">
      <w:pPr>
        <w:pStyle w:val="PL"/>
      </w:pPr>
      <w:r>
        <w:t xml:space="preserve">          $ref: 'TS29571_CommonData.yaml#/components/responses/413'</w:t>
      </w:r>
    </w:p>
    <w:p w14:paraId="4C92E62D" w14:textId="77777777" w:rsidR="00993A45" w:rsidRDefault="00993A45" w:rsidP="00993A45">
      <w:pPr>
        <w:pStyle w:val="PL"/>
        <w:rPr>
          <w:rFonts w:cs="Courier New"/>
          <w:noProof w:val="0"/>
          <w:szCs w:val="16"/>
        </w:rPr>
      </w:pPr>
      <w:r>
        <w:rPr>
          <w:rFonts w:cs="Courier New"/>
          <w:noProof w:val="0"/>
          <w:szCs w:val="16"/>
        </w:rPr>
        <w:t xml:space="preserve">        '415':</w:t>
      </w:r>
    </w:p>
    <w:p w14:paraId="3A951E2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05B33EF3" w14:textId="77777777" w:rsidR="00993A45" w:rsidRDefault="00993A45" w:rsidP="00993A45">
      <w:pPr>
        <w:pStyle w:val="PL"/>
        <w:rPr>
          <w:noProof w:val="0"/>
        </w:rPr>
      </w:pPr>
      <w:r>
        <w:rPr>
          <w:noProof w:val="0"/>
        </w:rPr>
        <w:t xml:space="preserve">        '429':</w:t>
      </w:r>
    </w:p>
    <w:p w14:paraId="4882B643" w14:textId="77777777" w:rsidR="00993A45" w:rsidRDefault="00993A45" w:rsidP="00993A45">
      <w:pPr>
        <w:pStyle w:val="PL"/>
        <w:rPr>
          <w:noProof w:val="0"/>
        </w:rPr>
      </w:pPr>
      <w:r>
        <w:rPr>
          <w:noProof w:val="0"/>
        </w:rPr>
        <w:t xml:space="preserve">          $ref: 'TS29571_CommonData.yaml#/components/responses/429'</w:t>
      </w:r>
    </w:p>
    <w:p w14:paraId="5996F4D7" w14:textId="77777777" w:rsidR="00993A45" w:rsidRDefault="00993A45" w:rsidP="00993A45">
      <w:pPr>
        <w:pStyle w:val="PL"/>
        <w:rPr>
          <w:rFonts w:cs="Courier New"/>
          <w:noProof w:val="0"/>
          <w:szCs w:val="16"/>
        </w:rPr>
      </w:pPr>
      <w:r>
        <w:rPr>
          <w:rFonts w:cs="Courier New"/>
          <w:noProof w:val="0"/>
          <w:szCs w:val="16"/>
        </w:rPr>
        <w:t xml:space="preserve">        '500':</w:t>
      </w:r>
    </w:p>
    <w:p w14:paraId="0F3BC76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035D9875" w14:textId="77777777" w:rsidR="00993A45" w:rsidRDefault="00993A45" w:rsidP="00993A45">
      <w:pPr>
        <w:pStyle w:val="PL"/>
        <w:rPr>
          <w:rFonts w:cs="Courier New"/>
          <w:noProof w:val="0"/>
          <w:szCs w:val="16"/>
        </w:rPr>
      </w:pPr>
      <w:r>
        <w:rPr>
          <w:rFonts w:cs="Courier New"/>
          <w:noProof w:val="0"/>
          <w:szCs w:val="16"/>
        </w:rPr>
        <w:t xml:space="preserve">        '503':</w:t>
      </w:r>
    </w:p>
    <w:p w14:paraId="38AE726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1767D893"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5EC3C3F"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2D0033E"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111950DF"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terminationRequest</w:t>
      </w:r>
      <w:proofErr w:type="spellEnd"/>
      <w:proofErr w:type="gramEnd"/>
      <w:r>
        <w:rPr>
          <w:rFonts w:cs="Courier New"/>
          <w:noProof w:val="0"/>
          <w:szCs w:val="16"/>
        </w:rPr>
        <w:t>:</w:t>
      </w:r>
    </w:p>
    <w:p w14:paraId="13402B58"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termNotifUri</w:t>
      </w:r>
      <w:proofErr w:type="spellEnd"/>
      <w:r>
        <w:rPr>
          <w:rFonts w:cs="Courier New"/>
          <w:noProof w:val="0"/>
          <w:szCs w:val="16"/>
        </w:rPr>
        <w:t>}':</w:t>
      </w:r>
    </w:p>
    <w:p w14:paraId="1FCB888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5E40F69C"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7D41A386"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Request of the termination of the Individual Application AM Context</w:t>
      </w:r>
    </w:p>
    <w:p w14:paraId="5A2B3840"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719D0B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4697BD6"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1DC09BC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012515BC"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AmTerminationInfo</w:t>
      </w:r>
      <w:proofErr w:type="spellEnd"/>
      <w:r>
        <w:rPr>
          <w:rFonts w:cs="Courier New"/>
          <w:noProof w:val="0"/>
          <w:szCs w:val="16"/>
        </w:rPr>
        <w:t>'</w:t>
      </w:r>
    </w:p>
    <w:p w14:paraId="06BF8B1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7D48ABC1" w14:textId="77777777" w:rsidR="00993A45" w:rsidRDefault="00993A45" w:rsidP="00993A45">
      <w:pPr>
        <w:pStyle w:val="PL"/>
        <w:rPr>
          <w:rFonts w:cs="Courier New"/>
          <w:noProof w:val="0"/>
          <w:szCs w:val="16"/>
        </w:rPr>
      </w:pPr>
      <w:r>
        <w:rPr>
          <w:rFonts w:cs="Courier New"/>
          <w:noProof w:val="0"/>
          <w:szCs w:val="16"/>
        </w:rPr>
        <w:t xml:space="preserve">                '204':</w:t>
      </w:r>
    </w:p>
    <w:p w14:paraId="67F1F6BF"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4893E7B6" w14:textId="77777777" w:rsidR="00993A45" w:rsidRDefault="00993A45" w:rsidP="00993A45">
      <w:pPr>
        <w:pStyle w:val="PL"/>
        <w:rPr>
          <w:noProof w:val="0"/>
        </w:rPr>
      </w:pPr>
      <w:r>
        <w:rPr>
          <w:noProof w:val="0"/>
        </w:rPr>
        <w:t xml:space="preserve">                '307':</w:t>
      </w:r>
    </w:p>
    <w:p w14:paraId="6D2D014A"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72975B5B" w14:textId="77777777" w:rsidR="00993A45" w:rsidRDefault="00993A45" w:rsidP="00993A45">
      <w:pPr>
        <w:pStyle w:val="PL"/>
        <w:rPr>
          <w:noProof w:val="0"/>
        </w:rPr>
      </w:pPr>
      <w:r>
        <w:rPr>
          <w:noProof w:val="0"/>
        </w:rPr>
        <w:t xml:space="preserve">                '308':</w:t>
      </w:r>
    </w:p>
    <w:p w14:paraId="3398AC6B"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031B502E" w14:textId="77777777" w:rsidR="00993A45" w:rsidRDefault="00993A45" w:rsidP="00993A45">
      <w:pPr>
        <w:pStyle w:val="PL"/>
        <w:rPr>
          <w:rFonts w:cs="Courier New"/>
          <w:noProof w:val="0"/>
          <w:szCs w:val="16"/>
        </w:rPr>
      </w:pPr>
      <w:r>
        <w:rPr>
          <w:rFonts w:cs="Courier New"/>
          <w:noProof w:val="0"/>
          <w:szCs w:val="16"/>
        </w:rPr>
        <w:t xml:space="preserve">                '400':</w:t>
      </w:r>
    </w:p>
    <w:p w14:paraId="49DF96E1"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21AC08FD" w14:textId="77777777" w:rsidR="00993A45" w:rsidRDefault="00993A45" w:rsidP="00993A45">
      <w:pPr>
        <w:pStyle w:val="PL"/>
        <w:rPr>
          <w:rFonts w:cs="Courier New"/>
          <w:noProof w:val="0"/>
          <w:szCs w:val="16"/>
        </w:rPr>
      </w:pPr>
      <w:r>
        <w:rPr>
          <w:rFonts w:cs="Courier New"/>
          <w:noProof w:val="0"/>
          <w:szCs w:val="16"/>
        </w:rPr>
        <w:t xml:space="preserve">                '401':</w:t>
      </w:r>
    </w:p>
    <w:p w14:paraId="5FE194D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6C171DFE" w14:textId="77777777" w:rsidR="00993A45" w:rsidRDefault="00993A45" w:rsidP="00993A45">
      <w:pPr>
        <w:pStyle w:val="PL"/>
        <w:rPr>
          <w:rFonts w:cs="Courier New"/>
          <w:noProof w:val="0"/>
          <w:szCs w:val="16"/>
        </w:rPr>
      </w:pPr>
      <w:r>
        <w:rPr>
          <w:rFonts w:cs="Courier New"/>
          <w:noProof w:val="0"/>
          <w:szCs w:val="16"/>
        </w:rPr>
        <w:t xml:space="preserve">                '403':</w:t>
      </w:r>
    </w:p>
    <w:p w14:paraId="4DE69415"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21CBB861" w14:textId="77777777" w:rsidR="00993A45" w:rsidRDefault="00993A45" w:rsidP="00993A45">
      <w:pPr>
        <w:pStyle w:val="PL"/>
        <w:rPr>
          <w:rFonts w:cs="Courier New"/>
          <w:noProof w:val="0"/>
          <w:szCs w:val="16"/>
        </w:rPr>
      </w:pPr>
      <w:r>
        <w:rPr>
          <w:rFonts w:cs="Courier New"/>
          <w:noProof w:val="0"/>
          <w:szCs w:val="16"/>
        </w:rPr>
        <w:t xml:space="preserve">                '404':</w:t>
      </w:r>
    </w:p>
    <w:p w14:paraId="1F6D376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3BF36646" w14:textId="77777777" w:rsidR="00993A45" w:rsidRDefault="00993A45" w:rsidP="00993A45">
      <w:pPr>
        <w:pStyle w:val="PL"/>
        <w:rPr>
          <w:rFonts w:cs="Courier New"/>
          <w:noProof w:val="0"/>
          <w:szCs w:val="16"/>
        </w:rPr>
      </w:pPr>
      <w:r>
        <w:rPr>
          <w:rFonts w:cs="Courier New"/>
          <w:noProof w:val="0"/>
          <w:szCs w:val="16"/>
        </w:rPr>
        <w:t xml:space="preserve">                '411':</w:t>
      </w:r>
    </w:p>
    <w:p w14:paraId="03A76EF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4957A90E" w14:textId="77777777" w:rsidR="00993A45" w:rsidRDefault="00993A45" w:rsidP="00993A45">
      <w:pPr>
        <w:pStyle w:val="PL"/>
        <w:rPr>
          <w:rFonts w:cs="Courier New"/>
          <w:noProof w:val="0"/>
          <w:szCs w:val="16"/>
        </w:rPr>
      </w:pPr>
      <w:r>
        <w:rPr>
          <w:rFonts w:cs="Courier New"/>
          <w:noProof w:val="0"/>
          <w:szCs w:val="16"/>
        </w:rPr>
        <w:t xml:space="preserve">                '413':</w:t>
      </w:r>
    </w:p>
    <w:p w14:paraId="42FD5CF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0CE3881C" w14:textId="77777777" w:rsidR="00993A45" w:rsidRDefault="00993A45" w:rsidP="00993A45">
      <w:pPr>
        <w:pStyle w:val="PL"/>
        <w:rPr>
          <w:rFonts w:cs="Courier New"/>
          <w:noProof w:val="0"/>
          <w:szCs w:val="16"/>
        </w:rPr>
      </w:pPr>
      <w:r>
        <w:rPr>
          <w:rFonts w:cs="Courier New"/>
          <w:noProof w:val="0"/>
          <w:szCs w:val="16"/>
        </w:rPr>
        <w:t xml:space="preserve">                '415':</w:t>
      </w:r>
    </w:p>
    <w:p w14:paraId="0FE945A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032118D2" w14:textId="77777777" w:rsidR="00993A45" w:rsidRDefault="00993A45" w:rsidP="00993A45">
      <w:pPr>
        <w:pStyle w:val="PL"/>
        <w:rPr>
          <w:noProof w:val="0"/>
        </w:rPr>
      </w:pPr>
      <w:r>
        <w:rPr>
          <w:noProof w:val="0"/>
        </w:rPr>
        <w:t xml:space="preserve">                '429':</w:t>
      </w:r>
    </w:p>
    <w:p w14:paraId="27C1CFE9" w14:textId="77777777" w:rsidR="00993A45" w:rsidRDefault="00993A45" w:rsidP="00993A45">
      <w:pPr>
        <w:pStyle w:val="PL"/>
        <w:rPr>
          <w:noProof w:val="0"/>
        </w:rPr>
      </w:pPr>
      <w:r>
        <w:rPr>
          <w:noProof w:val="0"/>
        </w:rPr>
        <w:t xml:space="preserve">                  $ref: 'TS29571_CommonData.yaml#/components/responses/429'</w:t>
      </w:r>
    </w:p>
    <w:p w14:paraId="5151EA26" w14:textId="77777777" w:rsidR="00993A45" w:rsidRDefault="00993A45" w:rsidP="00993A45">
      <w:pPr>
        <w:pStyle w:val="PL"/>
        <w:rPr>
          <w:rFonts w:cs="Courier New"/>
          <w:noProof w:val="0"/>
          <w:szCs w:val="16"/>
        </w:rPr>
      </w:pPr>
      <w:r>
        <w:rPr>
          <w:rFonts w:cs="Courier New"/>
          <w:noProof w:val="0"/>
          <w:szCs w:val="16"/>
        </w:rPr>
        <w:t xml:space="preserve">                '500':</w:t>
      </w:r>
    </w:p>
    <w:p w14:paraId="4E908FB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1AE740FF" w14:textId="77777777" w:rsidR="00993A45" w:rsidRDefault="00993A45" w:rsidP="00993A45">
      <w:pPr>
        <w:pStyle w:val="PL"/>
        <w:rPr>
          <w:rFonts w:cs="Courier New"/>
          <w:noProof w:val="0"/>
          <w:szCs w:val="16"/>
        </w:rPr>
      </w:pPr>
      <w:r>
        <w:rPr>
          <w:rFonts w:cs="Courier New"/>
          <w:noProof w:val="0"/>
          <w:szCs w:val="16"/>
        </w:rPr>
        <w:t xml:space="preserve">                '503':</w:t>
      </w:r>
    </w:p>
    <w:p w14:paraId="34B5295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500AD8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60CE3B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7899423"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amEventNotification</w:t>
      </w:r>
      <w:proofErr w:type="spellEnd"/>
      <w:proofErr w:type="gramEnd"/>
      <w:r>
        <w:rPr>
          <w:rFonts w:cs="Courier New"/>
          <w:noProof w:val="0"/>
          <w:szCs w:val="16"/>
        </w:rPr>
        <w:t>:</w:t>
      </w:r>
    </w:p>
    <w:p w14:paraId="5404F1AF"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5CB8A0C9"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31FD3389"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59AED38D"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14:paraId="22F6BEB0"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6EFE201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26219DA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72AA937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4E74C97"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0871FE1F"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182EA6C2" w14:textId="77777777" w:rsidR="00993A45" w:rsidRDefault="00993A45" w:rsidP="00993A45">
      <w:pPr>
        <w:pStyle w:val="PL"/>
        <w:rPr>
          <w:rFonts w:cs="Courier New"/>
          <w:noProof w:val="0"/>
          <w:szCs w:val="16"/>
        </w:rPr>
      </w:pPr>
      <w:r>
        <w:rPr>
          <w:rFonts w:cs="Courier New"/>
          <w:noProof w:val="0"/>
          <w:szCs w:val="16"/>
        </w:rPr>
        <w:t xml:space="preserve">                '204':</w:t>
      </w:r>
    </w:p>
    <w:p w14:paraId="50C01C7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7511FA91" w14:textId="77777777" w:rsidR="00993A45" w:rsidRDefault="00993A45" w:rsidP="00993A45">
      <w:pPr>
        <w:pStyle w:val="PL"/>
        <w:rPr>
          <w:noProof w:val="0"/>
        </w:rPr>
      </w:pPr>
      <w:r>
        <w:rPr>
          <w:noProof w:val="0"/>
        </w:rPr>
        <w:t xml:space="preserve">                '307':</w:t>
      </w:r>
    </w:p>
    <w:p w14:paraId="4DC682FD"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39BF68E" w14:textId="77777777" w:rsidR="00993A45" w:rsidRDefault="00993A45" w:rsidP="00993A45">
      <w:pPr>
        <w:pStyle w:val="PL"/>
        <w:rPr>
          <w:noProof w:val="0"/>
        </w:rPr>
      </w:pPr>
      <w:r>
        <w:rPr>
          <w:noProof w:val="0"/>
        </w:rPr>
        <w:lastRenderedPageBreak/>
        <w:t xml:space="preserve">                '308':</w:t>
      </w:r>
    </w:p>
    <w:p w14:paraId="214E8CD7"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D7DD31E" w14:textId="77777777" w:rsidR="00993A45" w:rsidRDefault="00993A45" w:rsidP="00993A45">
      <w:pPr>
        <w:pStyle w:val="PL"/>
        <w:rPr>
          <w:rFonts w:cs="Courier New"/>
          <w:noProof w:val="0"/>
          <w:szCs w:val="16"/>
        </w:rPr>
      </w:pPr>
      <w:r>
        <w:rPr>
          <w:rFonts w:cs="Courier New"/>
          <w:noProof w:val="0"/>
          <w:szCs w:val="16"/>
        </w:rPr>
        <w:t xml:space="preserve">                '400':</w:t>
      </w:r>
    </w:p>
    <w:p w14:paraId="3F191CE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4175F506" w14:textId="77777777" w:rsidR="00993A45" w:rsidRDefault="00993A45" w:rsidP="00993A45">
      <w:pPr>
        <w:pStyle w:val="PL"/>
        <w:rPr>
          <w:rFonts w:cs="Courier New"/>
          <w:noProof w:val="0"/>
          <w:szCs w:val="16"/>
        </w:rPr>
      </w:pPr>
      <w:r>
        <w:rPr>
          <w:rFonts w:cs="Courier New"/>
          <w:noProof w:val="0"/>
          <w:szCs w:val="16"/>
        </w:rPr>
        <w:t xml:space="preserve">                '401':</w:t>
      </w:r>
    </w:p>
    <w:p w14:paraId="6545C8B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4132C12B" w14:textId="77777777" w:rsidR="00993A45" w:rsidRDefault="00993A45" w:rsidP="00993A45">
      <w:pPr>
        <w:pStyle w:val="PL"/>
        <w:rPr>
          <w:rFonts w:cs="Courier New"/>
          <w:noProof w:val="0"/>
          <w:szCs w:val="16"/>
        </w:rPr>
      </w:pPr>
      <w:r>
        <w:rPr>
          <w:rFonts w:cs="Courier New"/>
          <w:noProof w:val="0"/>
          <w:szCs w:val="16"/>
        </w:rPr>
        <w:t xml:space="preserve">                '403':</w:t>
      </w:r>
    </w:p>
    <w:p w14:paraId="53296589"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76292D94" w14:textId="77777777" w:rsidR="00993A45" w:rsidRDefault="00993A45" w:rsidP="00993A45">
      <w:pPr>
        <w:pStyle w:val="PL"/>
        <w:rPr>
          <w:rFonts w:cs="Courier New"/>
          <w:noProof w:val="0"/>
          <w:szCs w:val="16"/>
        </w:rPr>
      </w:pPr>
      <w:r>
        <w:rPr>
          <w:rFonts w:cs="Courier New"/>
          <w:noProof w:val="0"/>
          <w:szCs w:val="16"/>
        </w:rPr>
        <w:t xml:space="preserve">                '404':</w:t>
      </w:r>
    </w:p>
    <w:p w14:paraId="24C68DC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703A3E25" w14:textId="77777777" w:rsidR="00993A45" w:rsidRDefault="00993A45" w:rsidP="00993A45">
      <w:pPr>
        <w:pStyle w:val="PL"/>
        <w:rPr>
          <w:rFonts w:cs="Courier New"/>
          <w:noProof w:val="0"/>
          <w:szCs w:val="16"/>
        </w:rPr>
      </w:pPr>
      <w:r>
        <w:rPr>
          <w:rFonts w:cs="Courier New"/>
          <w:noProof w:val="0"/>
          <w:szCs w:val="16"/>
        </w:rPr>
        <w:t xml:space="preserve">                '411':</w:t>
      </w:r>
    </w:p>
    <w:p w14:paraId="056F016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0E94F4D5" w14:textId="77777777" w:rsidR="00993A45" w:rsidRDefault="00993A45" w:rsidP="00993A45">
      <w:pPr>
        <w:pStyle w:val="PL"/>
        <w:rPr>
          <w:rFonts w:cs="Courier New"/>
          <w:noProof w:val="0"/>
          <w:szCs w:val="16"/>
        </w:rPr>
      </w:pPr>
      <w:r>
        <w:rPr>
          <w:rFonts w:cs="Courier New"/>
          <w:noProof w:val="0"/>
          <w:szCs w:val="16"/>
        </w:rPr>
        <w:t xml:space="preserve">                '413':</w:t>
      </w:r>
    </w:p>
    <w:p w14:paraId="038135E5"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0EFD539B" w14:textId="77777777" w:rsidR="00993A45" w:rsidRDefault="00993A45" w:rsidP="00993A45">
      <w:pPr>
        <w:pStyle w:val="PL"/>
        <w:rPr>
          <w:rFonts w:cs="Courier New"/>
          <w:noProof w:val="0"/>
          <w:szCs w:val="16"/>
        </w:rPr>
      </w:pPr>
      <w:r>
        <w:rPr>
          <w:rFonts w:cs="Courier New"/>
          <w:noProof w:val="0"/>
          <w:szCs w:val="16"/>
        </w:rPr>
        <w:t xml:space="preserve">                '415':</w:t>
      </w:r>
    </w:p>
    <w:p w14:paraId="277D2AB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07DD6ECD" w14:textId="77777777" w:rsidR="00993A45" w:rsidRDefault="00993A45" w:rsidP="00993A45">
      <w:pPr>
        <w:pStyle w:val="PL"/>
        <w:rPr>
          <w:noProof w:val="0"/>
        </w:rPr>
      </w:pPr>
      <w:r>
        <w:rPr>
          <w:noProof w:val="0"/>
        </w:rPr>
        <w:t xml:space="preserve">                '429':</w:t>
      </w:r>
    </w:p>
    <w:p w14:paraId="54F075A7" w14:textId="77777777" w:rsidR="00993A45" w:rsidRDefault="00993A45" w:rsidP="00993A45">
      <w:pPr>
        <w:pStyle w:val="PL"/>
        <w:rPr>
          <w:noProof w:val="0"/>
        </w:rPr>
      </w:pPr>
      <w:r>
        <w:rPr>
          <w:noProof w:val="0"/>
        </w:rPr>
        <w:t xml:space="preserve">                  $ref: 'TS29571_CommonData.yaml#/components/responses/429'</w:t>
      </w:r>
    </w:p>
    <w:p w14:paraId="27DE76F0" w14:textId="77777777" w:rsidR="00993A45" w:rsidRDefault="00993A45" w:rsidP="00993A45">
      <w:pPr>
        <w:pStyle w:val="PL"/>
        <w:rPr>
          <w:rFonts w:cs="Courier New"/>
          <w:noProof w:val="0"/>
          <w:szCs w:val="16"/>
        </w:rPr>
      </w:pPr>
      <w:r>
        <w:rPr>
          <w:rFonts w:cs="Courier New"/>
          <w:noProof w:val="0"/>
          <w:szCs w:val="16"/>
        </w:rPr>
        <w:t xml:space="preserve">                '500':</w:t>
      </w:r>
    </w:p>
    <w:p w14:paraId="1C85A4E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4E1462AC" w14:textId="77777777" w:rsidR="00993A45" w:rsidRDefault="00993A45" w:rsidP="00993A45">
      <w:pPr>
        <w:pStyle w:val="PL"/>
        <w:rPr>
          <w:rFonts w:cs="Courier New"/>
          <w:noProof w:val="0"/>
          <w:szCs w:val="16"/>
        </w:rPr>
      </w:pPr>
      <w:r>
        <w:rPr>
          <w:rFonts w:cs="Courier New"/>
          <w:noProof w:val="0"/>
          <w:szCs w:val="16"/>
        </w:rPr>
        <w:t xml:space="preserve">                '503':</w:t>
      </w:r>
    </w:p>
    <w:p w14:paraId="7F1A4D2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F0DD35D"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407271A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017FB9FE" w14:textId="77777777" w:rsidR="00993A45" w:rsidRDefault="00993A45" w:rsidP="00993A45">
      <w:pPr>
        <w:pStyle w:val="PL"/>
        <w:rPr>
          <w:rFonts w:cs="Courier New"/>
          <w:noProof w:val="0"/>
          <w:szCs w:val="16"/>
        </w:rPr>
      </w:pPr>
      <w:r>
        <w:rPr>
          <w:rFonts w:cs="Courier New"/>
          <w:noProof w:val="0"/>
          <w:szCs w:val="16"/>
        </w:rPr>
        <w:t>#</w:t>
      </w:r>
    </w:p>
    <w:p w14:paraId="1C0EE4F8" w14:textId="77777777" w:rsidR="00993A45" w:rsidRDefault="00993A45" w:rsidP="00993A45">
      <w:pPr>
        <w:pStyle w:val="PL"/>
        <w:rPr>
          <w:rFonts w:cs="Courier New"/>
          <w:noProof w:val="0"/>
          <w:szCs w:val="16"/>
        </w:rPr>
      </w:pPr>
      <w:r>
        <w:rPr>
          <w:rFonts w:cs="Courier New"/>
          <w:noProof w:val="0"/>
          <w:szCs w:val="16"/>
        </w:rPr>
        <w:t xml:space="preserve">  /app-am-contexts</w:t>
      </w:r>
      <w:proofErr w:type="gramStart"/>
      <w:r>
        <w:rPr>
          <w:rFonts w:cs="Courier New"/>
          <w:noProof w:val="0"/>
          <w:szCs w:val="16"/>
        </w:rPr>
        <w:t>/{</w:t>
      </w:r>
      <w:proofErr w:type="spellStart"/>
      <w:proofErr w:type="gramEnd"/>
      <w:r>
        <w:rPr>
          <w:rFonts w:cs="Courier New"/>
          <w:noProof w:val="0"/>
          <w:szCs w:val="16"/>
        </w:rPr>
        <w:t>appAmContextId</w:t>
      </w:r>
      <w:proofErr w:type="spellEnd"/>
      <w:r>
        <w:rPr>
          <w:rFonts w:cs="Courier New"/>
          <w:noProof w:val="0"/>
          <w:szCs w:val="16"/>
        </w:rPr>
        <w:t>}:</w:t>
      </w:r>
    </w:p>
    <w:p w14:paraId="0272D192"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get</w:t>
      </w:r>
      <w:proofErr w:type="gramEnd"/>
      <w:r>
        <w:rPr>
          <w:rFonts w:cs="Courier New"/>
          <w:noProof w:val="0"/>
          <w:szCs w:val="16"/>
        </w:rPr>
        <w:t>:</w:t>
      </w:r>
    </w:p>
    <w:p w14:paraId="09DE73F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"Reads an existing Individual Application AM Context"</w:t>
      </w:r>
    </w:p>
    <w:p w14:paraId="36149DF9"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GetAppAmContext</w:t>
      </w:r>
      <w:proofErr w:type="spellEnd"/>
    </w:p>
    <w:p w14:paraId="4FFD1F3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3CA472E7" w14:textId="77777777" w:rsidR="00993A45" w:rsidRDefault="00993A45" w:rsidP="00993A45">
      <w:pPr>
        <w:pStyle w:val="PL"/>
        <w:rPr>
          <w:rFonts w:cs="Courier New"/>
          <w:noProof w:val="0"/>
          <w:szCs w:val="16"/>
        </w:rPr>
      </w:pPr>
      <w:r>
        <w:rPr>
          <w:rFonts w:cs="Courier New"/>
          <w:noProof w:val="0"/>
          <w:szCs w:val="16"/>
        </w:rPr>
        <w:t xml:space="preserve">        - Individual Application AM Context (Document)</w:t>
      </w:r>
    </w:p>
    <w:p w14:paraId="0BD8D88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18F8110F" w14:textId="77777777" w:rsidR="00993A45" w:rsidRDefault="00993A45" w:rsidP="00993A45">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7FB327A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1704AB7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293231C5"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05AC27FD"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886CB16"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629CAF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2C5CDDAB" w14:textId="77777777" w:rsidR="00993A45" w:rsidRDefault="00993A45" w:rsidP="00993A45">
      <w:pPr>
        <w:pStyle w:val="PL"/>
        <w:rPr>
          <w:rFonts w:cs="Courier New"/>
          <w:noProof w:val="0"/>
          <w:szCs w:val="16"/>
        </w:rPr>
      </w:pPr>
      <w:r>
        <w:rPr>
          <w:rFonts w:cs="Courier New"/>
          <w:noProof w:val="0"/>
          <w:szCs w:val="16"/>
        </w:rPr>
        <w:t xml:space="preserve">        '200':</w:t>
      </w:r>
    </w:p>
    <w:p w14:paraId="01B0C4D6"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A representation of the resource is returned.</w:t>
      </w:r>
    </w:p>
    <w:p w14:paraId="757C05C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31F7954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0227268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2FED3ED"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AppAmContextData</w:t>
      </w:r>
      <w:proofErr w:type="spellEnd"/>
      <w:r>
        <w:rPr>
          <w:rFonts w:cs="Courier New"/>
          <w:noProof w:val="0"/>
          <w:szCs w:val="16"/>
        </w:rPr>
        <w:t>'</w:t>
      </w:r>
    </w:p>
    <w:p w14:paraId="751509BB" w14:textId="77777777" w:rsidR="00993A45" w:rsidRDefault="00993A45" w:rsidP="00993A45">
      <w:pPr>
        <w:pStyle w:val="PL"/>
        <w:rPr>
          <w:noProof w:val="0"/>
        </w:rPr>
      </w:pPr>
      <w:r>
        <w:rPr>
          <w:noProof w:val="0"/>
        </w:rPr>
        <w:t xml:space="preserve">        '307':</w:t>
      </w:r>
    </w:p>
    <w:p w14:paraId="43234B96"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3C178EB0" w14:textId="77777777" w:rsidR="00993A45" w:rsidRDefault="00993A45" w:rsidP="00993A45">
      <w:pPr>
        <w:pStyle w:val="PL"/>
        <w:rPr>
          <w:noProof w:val="0"/>
        </w:rPr>
      </w:pPr>
      <w:r>
        <w:rPr>
          <w:noProof w:val="0"/>
        </w:rPr>
        <w:t xml:space="preserve">        '308':</w:t>
      </w:r>
    </w:p>
    <w:p w14:paraId="6EC9BD91"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C7A5664" w14:textId="77777777" w:rsidR="00993A45" w:rsidRDefault="00993A45" w:rsidP="00993A45">
      <w:pPr>
        <w:pStyle w:val="PL"/>
        <w:rPr>
          <w:rFonts w:cs="Courier New"/>
          <w:noProof w:val="0"/>
          <w:szCs w:val="16"/>
        </w:rPr>
      </w:pPr>
      <w:r>
        <w:rPr>
          <w:rFonts w:cs="Courier New"/>
          <w:noProof w:val="0"/>
          <w:szCs w:val="16"/>
        </w:rPr>
        <w:t xml:space="preserve">        '400':</w:t>
      </w:r>
    </w:p>
    <w:p w14:paraId="0C5117C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1E098116" w14:textId="77777777" w:rsidR="00993A45" w:rsidRDefault="00993A45" w:rsidP="00993A45">
      <w:pPr>
        <w:pStyle w:val="PL"/>
        <w:rPr>
          <w:rFonts w:cs="Courier New"/>
          <w:noProof w:val="0"/>
          <w:szCs w:val="16"/>
        </w:rPr>
      </w:pPr>
      <w:r>
        <w:rPr>
          <w:rFonts w:cs="Courier New"/>
          <w:noProof w:val="0"/>
          <w:szCs w:val="16"/>
        </w:rPr>
        <w:t xml:space="preserve">        '401':</w:t>
      </w:r>
    </w:p>
    <w:p w14:paraId="6DA9FC6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2D44422D" w14:textId="77777777" w:rsidR="00993A45" w:rsidRDefault="00993A45" w:rsidP="00993A45">
      <w:pPr>
        <w:pStyle w:val="PL"/>
        <w:rPr>
          <w:noProof w:val="0"/>
        </w:rPr>
      </w:pPr>
      <w:r>
        <w:rPr>
          <w:noProof w:val="0"/>
        </w:rPr>
        <w:t xml:space="preserve">        '403':</w:t>
      </w:r>
    </w:p>
    <w:p w14:paraId="2EAB7484" w14:textId="77777777" w:rsidR="00993A45" w:rsidRDefault="00993A45" w:rsidP="00993A45">
      <w:pPr>
        <w:pStyle w:val="PL"/>
        <w:rPr>
          <w:noProof w:val="0"/>
        </w:rPr>
      </w:pPr>
      <w:r>
        <w:rPr>
          <w:noProof w:val="0"/>
        </w:rPr>
        <w:t xml:space="preserve">          $ref: 'TS29571_CommonData.yaml#/components/responses/403'</w:t>
      </w:r>
    </w:p>
    <w:p w14:paraId="02A1C054" w14:textId="77777777" w:rsidR="00993A45" w:rsidRDefault="00993A45" w:rsidP="00993A45">
      <w:pPr>
        <w:pStyle w:val="PL"/>
        <w:rPr>
          <w:noProof w:val="0"/>
        </w:rPr>
      </w:pPr>
      <w:r>
        <w:rPr>
          <w:noProof w:val="0"/>
        </w:rPr>
        <w:t xml:space="preserve">        '404':</w:t>
      </w:r>
    </w:p>
    <w:p w14:paraId="125BF7DD" w14:textId="77777777" w:rsidR="00993A45" w:rsidRDefault="00993A45" w:rsidP="00993A45">
      <w:pPr>
        <w:pStyle w:val="PL"/>
        <w:rPr>
          <w:noProof w:val="0"/>
        </w:rPr>
      </w:pPr>
      <w:r>
        <w:rPr>
          <w:noProof w:val="0"/>
        </w:rPr>
        <w:t xml:space="preserve">          $ref: 'TS29571_CommonData.yaml#/components/responses/404'</w:t>
      </w:r>
    </w:p>
    <w:p w14:paraId="6D40863E" w14:textId="77777777" w:rsidR="00993A45" w:rsidRDefault="00993A45" w:rsidP="00993A45">
      <w:pPr>
        <w:pStyle w:val="PL"/>
        <w:rPr>
          <w:noProof w:val="0"/>
        </w:rPr>
      </w:pPr>
      <w:r>
        <w:rPr>
          <w:noProof w:val="0"/>
        </w:rPr>
        <w:t xml:space="preserve">        '406':</w:t>
      </w:r>
    </w:p>
    <w:p w14:paraId="5F6AE8C4" w14:textId="77777777" w:rsidR="00993A45" w:rsidRDefault="00993A45" w:rsidP="00993A45">
      <w:pPr>
        <w:pStyle w:val="PL"/>
        <w:rPr>
          <w:noProof w:val="0"/>
        </w:rPr>
      </w:pPr>
      <w:r>
        <w:rPr>
          <w:noProof w:val="0"/>
        </w:rPr>
        <w:t xml:space="preserve">          $ref: 'TS29571_CommonData.yaml#/components/responses/406'</w:t>
      </w:r>
    </w:p>
    <w:p w14:paraId="237084F1" w14:textId="77777777" w:rsidR="00993A45" w:rsidRDefault="00993A45" w:rsidP="00993A45">
      <w:pPr>
        <w:pStyle w:val="PL"/>
        <w:rPr>
          <w:noProof w:val="0"/>
        </w:rPr>
      </w:pPr>
      <w:r>
        <w:rPr>
          <w:noProof w:val="0"/>
        </w:rPr>
        <w:t xml:space="preserve">        '429':</w:t>
      </w:r>
    </w:p>
    <w:p w14:paraId="2EA8CDF2" w14:textId="77777777" w:rsidR="00993A45" w:rsidRDefault="00993A45" w:rsidP="00993A45">
      <w:pPr>
        <w:pStyle w:val="PL"/>
        <w:rPr>
          <w:noProof w:val="0"/>
        </w:rPr>
      </w:pPr>
      <w:r>
        <w:rPr>
          <w:noProof w:val="0"/>
        </w:rPr>
        <w:t xml:space="preserve">          $ref: 'TS29571_CommonData.yaml#/components/responses/429'</w:t>
      </w:r>
    </w:p>
    <w:p w14:paraId="1CF17FD4" w14:textId="77777777" w:rsidR="00993A45" w:rsidRDefault="00993A45" w:rsidP="00993A45">
      <w:pPr>
        <w:pStyle w:val="PL"/>
        <w:rPr>
          <w:rFonts w:cs="Courier New"/>
          <w:noProof w:val="0"/>
          <w:szCs w:val="16"/>
        </w:rPr>
      </w:pPr>
      <w:r>
        <w:rPr>
          <w:rFonts w:cs="Courier New"/>
          <w:noProof w:val="0"/>
          <w:szCs w:val="16"/>
        </w:rPr>
        <w:t xml:space="preserve">        '500':</w:t>
      </w:r>
    </w:p>
    <w:p w14:paraId="77C1A35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5AA4D4DD" w14:textId="77777777" w:rsidR="00993A45" w:rsidRDefault="00993A45" w:rsidP="00993A45">
      <w:pPr>
        <w:pStyle w:val="PL"/>
        <w:rPr>
          <w:rFonts w:cs="Courier New"/>
          <w:noProof w:val="0"/>
          <w:szCs w:val="16"/>
        </w:rPr>
      </w:pPr>
      <w:r>
        <w:rPr>
          <w:rFonts w:cs="Courier New"/>
          <w:noProof w:val="0"/>
          <w:szCs w:val="16"/>
        </w:rPr>
        <w:t xml:space="preserve">        '503':</w:t>
      </w:r>
    </w:p>
    <w:p w14:paraId="00871767"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59997A39"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6FF2B23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4CAB3D7F" w14:textId="77777777" w:rsidR="00993A45" w:rsidRDefault="00993A45" w:rsidP="00993A45">
      <w:pPr>
        <w:pStyle w:val="PL"/>
        <w:rPr>
          <w:rFonts w:cs="Courier New"/>
          <w:noProof w:val="0"/>
          <w:szCs w:val="16"/>
        </w:rPr>
      </w:pPr>
      <w:r>
        <w:rPr>
          <w:rFonts w:cs="Courier New"/>
          <w:noProof w:val="0"/>
          <w:szCs w:val="16"/>
        </w:rPr>
        <w:t>#</w:t>
      </w:r>
    </w:p>
    <w:p w14:paraId="60630B6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patch</w:t>
      </w:r>
      <w:proofErr w:type="gramEnd"/>
      <w:r>
        <w:rPr>
          <w:rFonts w:cs="Courier New"/>
          <w:noProof w:val="0"/>
          <w:szCs w:val="16"/>
        </w:rPr>
        <w:t>:</w:t>
      </w:r>
    </w:p>
    <w:p w14:paraId="52BA29B7"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"Modifies an existing Individual Application AM Context"</w:t>
      </w:r>
    </w:p>
    <w:p w14:paraId="4ADF3882"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ModAppAmContext</w:t>
      </w:r>
      <w:proofErr w:type="spellEnd"/>
    </w:p>
    <w:p w14:paraId="7087A3B2"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1E9FE704" w14:textId="77777777" w:rsidR="00993A45" w:rsidRDefault="00993A45" w:rsidP="00993A45">
      <w:pPr>
        <w:pStyle w:val="PL"/>
        <w:rPr>
          <w:rFonts w:cs="Courier New"/>
          <w:noProof w:val="0"/>
          <w:szCs w:val="16"/>
        </w:rPr>
      </w:pPr>
      <w:r>
        <w:rPr>
          <w:rFonts w:cs="Courier New"/>
          <w:noProof w:val="0"/>
          <w:szCs w:val="16"/>
        </w:rPr>
        <w:t xml:space="preserve">        - Individual Application AM Context (Document)</w:t>
      </w:r>
    </w:p>
    <w:p w14:paraId="776E47F6"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5CCB9B75" w14:textId="77777777" w:rsidR="00993A45" w:rsidRDefault="00993A45" w:rsidP="00993A45">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0A17B159"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resource</w:t>
      </w:r>
    </w:p>
    <w:p w14:paraId="49FB4EA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4904C2F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6B87251" w14:textId="77777777" w:rsidR="00993A45" w:rsidRDefault="00993A45" w:rsidP="00993A45">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schema</w:t>
      </w:r>
      <w:proofErr w:type="gramEnd"/>
      <w:r>
        <w:rPr>
          <w:rFonts w:cs="Courier New"/>
          <w:noProof w:val="0"/>
          <w:szCs w:val="16"/>
        </w:rPr>
        <w:t>:</w:t>
      </w:r>
    </w:p>
    <w:p w14:paraId="7D067F8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7D57C378"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2AF2D9F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modification of the resource.</w:t>
      </w:r>
    </w:p>
    <w:p w14:paraId="41A1A17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70BB406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5AA336F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w:t>
      </w:r>
      <w:proofErr w:type="spellStart"/>
      <w:r>
        <w:rPr>
          <w:rFonts w:cs="Courier New"/>
          <w:noProof w:val="0"/>
          <w:szCs w:val="16"/>
        </w:rPr>
        <w:t>merge-patch+</w:t>
      </w:r>
      <w:proofErr w:type="gramEnd"/>
      <w:r>
        <w:rPr>
          <w:rFonts w:cs="Courier New"/>
          <w:noProof w:val="0"/>
          <w:szCs w:val="16"/>
        </w:rPr>
        <w:t>json</w:t>
      </w:r>
      <w:proofErr w:type="spellEnd"/>
      <w:r>
        <w:rPr>
          <w:rFonts w:cs="Courier New"/>
          <w:noProof w:val="0"/>
          <w:szCs w:val="16"/>
        </w:rPr>
        <w:t>:</w:t>
      </w:r>
    </w:p>
    <w:p w14:paraId="427F8EF2"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29BBA20"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AppAmContextUpdateData</w:t>
      </w:r>
      <w:proofErr w:type="spellEnd"/>
      <w:r>
        <w:rPr>
          <w:rFonts w:cs="Courier New"/>
          <w:noProof w:val="0"/>
          <w:szCs w:val="16"/>
        </w:rPr>
        <w:t>'</w:t>
      </w:r>
    </w:p>
    <w:p w14:paraId="1B4019C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052A551F" w14:textId="77777777" w:rsidR="00993A45" w:rsidRDefault="00993A45" w:rsidP="00993A45">
      <w:pPr>
        <w:pStyle w:val="PL"/>
        <w:rPr>
          <w:rFonts w:cs="Courier New"/>
          <w:noProof w:val="0"/>
          <w:szCs w:val="16"/>
        </w:rPr>
      </w:pPr>
      <w:r>
        <w:rPr>
          <w:rFonts w:cs="Courier New"/>
          <w:noProof w:val="0"/>
          <w:szCs w:val="16"/>
        </w:rPr>
        <w:t xml:space="preserve">        '200':</w:t>
      </w:r>
    </w:p>
    <w:p w14:paraId="4410279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successful modification of the resource and a representation of that resource is returned. If a subscribed event is matched, the event notification is also included in the response.</w:t>
      </w:r>
    </w:p>
    <w:p w14:paraId="3ACC38A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7A551B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2C3D3339"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42E2E5B4"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AppAmContextRespData</w:t>
      </w:r>
      <w:proofErr w:type="spellEnd"/>
      <w:r>
        <w:rPr>
          <w:rFonts w:cs="Courier New"/>
          <w:noProof w:val="0"/>
          <w:szCs w:val="16"/>
        </w:rPr>
        <w:t>'</w:t>
      </w:r>
    </w:p>
    <w:p w14:paraId="1592F59F" w14:textId="77777777" w:rsidR="00993A45" w:rsidRDefault="00993A45" w:rsidP="00993A45">
      <w:pPr>
        <w:pStyle w:val="PL"/>
        <w:rPr>
          <w:rFonts w:cs="Courier New"/>
          <w:noProof w:val="0"/>
          <w:szCs w:val="16"/>
        </w:rPr>
      </w:pPr>
      <w:r>
        <w:rPr>
          <w:rFonts w:cs="Courier New"/>
          <w:noProof w:val="0"/>
          <w:szCs w:val="16"/>
        </w:rPr>
        <w:t xml:space="preserve">        '204':</w:t>
      </w:r>
    </w:p>
    <w:p w14:paraId="41E59653"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successful modification</w:t>
      </w:r>
    </w:p>
    <w:p w14:paraId="1FC4C585" w14:textId="77777777" w:rsidR="00993A45" w:rsidRDefault="00993A45" w:rsidP="00993A45">
      <w:pPr>
        <w:pStyle w:val="PL"/>
        <w:rPr>
          <w:noProof w:val="0"/>
        </w:rPr>
      </w:pPr>
      <w:r>
        <w:rPr>
          <w:noProof w:val="0"/>
        </w:rPr>
        <w:t xml:space="preserve">        '307':</w:t>
      </w:r>
    </w:p>
    <w:p w14:paraId="5ADA5136"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046A72EA" w14:textId="77777777" w:rsidR="00993A45" w:rsidRDefault="00993A45" w:rsidP="00993A45">
      <w:pPr>
        <w:pStyle w:val="PL"/>
        <w:rPr>
          <w:noProof w:val="0"/>
        </w:rPr>
      </w:pPr>
      <w:r>
        <w:rPr>
          <w:noProof w:val="0"/>
        </w:rPr>
        <w:t xml:space="preserve">        '308':</w:t>
      </w:r>
    </w:p>
    <w:p w14:paraId="02C73CE0"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307703E4" w14:textId="77777777" w:rsidR="00993A45" w:rsidRDefault="00993A45" w:rsidP="00993A45">
      <w:pPr>
        <w:pStyle w:val="PL"/>
        <w:rPr>
          <w:rFonts w:cs="Courier New"/>
          <w:noProof w:val="0"/>
          <w:szCs w:val="16"/>
        </w:rPr>
      </w:pPr>
      <w:r>
        <w:rPr>
          <w:rFonts w:cs="Courier New"/>
          <w:noProof w:val="0"/>
          <w:szCs w:val="16"/>
        </w:rPr>
        <w:t xml:space="preserve">        '400':</w:t>
      </w:r>
    </w:p>
    <w:p w14:paraId="60DD033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19D241F5" w14:textId="77777777" w:rsidR="00993A45" w:rsidRDefault="00993A45" w:rsidP="00993A45">
      <w:pPr>
        <w:pStyle w:val="PL"/>
        <w:rPr>
          <w:rFonts w:cs="Courier New"/>
          <w:noProof w:val="0"/>
          <w:szCs w:val="16"/>
        </w:rPr>
      </w:pPr>
      <w:r>
        <w:rPr>
          <w:rFonts w:cs="Courier New"/>
          <w:noProof w:val="0"/>
          <w:szCs w:val="16"/>
        </w:rPr>
        <w:t xml:space="preserve">        '401':</w:t>
      </w:r>
    </w:p>
    <w:p w14:paraId="3239251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55503845" w14:textId="77777777" w:rsidR="00993A45" w:rsidRDefault="00993A45" w:rsidP="00993A45">
      <w:pPr>
        <w:pStyle w:val="PL"/>
        <w:rPr>
          <w:rFonts w:cs="Courier New"/>
          <w:noProof w:val="0"/>
          <w:szCs w:val="16"/>
        </w:rPr>
      </w:pPr>
      <w:r>
        <w:rPr>
          <w:rFonts w:cs="Courier New"/>
          <w:noProof w:val="0"/>
          <w:szCs w:val="16"/>
        </w:rPr>
        <w:t xml:space="preserve">        '403':</w:t>
      </w:r>
    </w:p>
    <w:p w14:paraId="018B9E4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64433918" w14:textId="77777777" w:rsidR="00993A45" w:rsidRDefault="00993A45" w:rsidP="00993A45">
      <w:pPr>
        <w:pStyle w:val="PL"/>
        <w:rPr>
          <w:rFonts w:cs="Courier New"/>
          <w:noProof w:val="0"/>
          <w:szCs w:val="16"/>
        </w:rPr>
      </w:pPr>
      <w:r>
        <w:rPr>
          <w:rFonts w:cs="Courier New"/>
          <w:noProof w:val="0"/>
          <w:szCs w:val="16"/>
        </w:rPr>
        <w:t xml:space="preserve">        '404':</w:t>
      </w:r>
    </w:p>
    <w:p w14:paraId="01F235E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44097D62" w14:textId="77777777" w:rsidR="00993A45" w:rsidRDefault="00993A45" w:rsidP="00993A45">
      <w:pPr>
        <w:pStyle w:val="PL"/>
        <w:rPr>
          <w:rFonts w:cs="Courier New"/>
          <w:noProof w:val="0"/>
          <w:szCs w:val="16"/>
        </w:rPr>
      </w:pPr>
      <w:r>
        <w:rPr>
          <w:rFonts w:cs="Courier New"/>
          <w:noProof w:val="0"/>
          <w:szCs w:val="16"/>
        </w:rPr>
        <w:t xml:space="preserve">        '411':</w:t>
      </w:r>
    </w:p>
    <w:p w14:paraId="3B1BFC7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3BB1F066" w14:textId="77777777" w:rsidR="00993A45" w:rsidRDefault="00993A45" w:rsidP="00993A45">
      <w:pPr>
        <w:pStyle w:val="PL"/>
        <w:rPr>
          <w:rFonts w:cs="Courier New"/>
          <w:noProof w:val="0"/>
          <w:szCs w:val="16"/>
        </w:rPr>
      </w:pPr>
      <w:r>
        <w:rPr>
          <w:rFonts w:cs="Courier New"/>
          <w:noProof w:val="0"/>
          <w:szCs w:val="16"/>
        </w:rPr>
        <w:t xml:space="preserve">        '413':</w:t>
      </w:r>
    </w:p>
    <w:p w14:paraId="34603A3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6AA73769" w14:textId="77777777" w:rsidR="00993A45" w:rsidRDefault="00993A45" w:rsidP="00993A45">
      <w:pPr>
        <w:pStyle w:val="PL"/>
        <w:rPr>
          <w:rFonts w:cs="Courier New"/>
          <w:noProof w:val="0"/>
          <w:szCs w:val="16"/>
        </w:rPr>
      </w:pPr>
      <w:r>
        <w:rPr>
          <w:rFonts w:cs="Courier New"/>
          <w:noProof w:val="0"/>
          <w:szCs w:val="16"/>
        </w:rPr>
        <w:t xml:space="preserve">        '415':</w:t>
      </w:r>
    </w:p>
    <w:p w14:paraId="2C059DA6"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6E7DAF5C" w14:textId="77777777" w:rsidR="00993A45" w:rsidRDefault="00993A45" w:rsidP="00993A45">
      <w:pPr>
        <w:pStyle w:val="PL"/>
        <w:rPr>
          <w:noProof w:val="0"/>
        </w:rPr>
      </w:pPr>
      <w:r>
        <w:rPr>
          <w:noProof w:val="0"/>
        </w:rPr>
        <w:t xml:space="preserve">        '429':</w:t>
      </w:r>
    </w:p>
    <w:p w14:paraId="66BD5641" w14:textId="77777777" w:rsidR="00993A45" w:rsidRDefault="00993A45" w:rsidP="00993A45">
      <w:pPr>
        <w:pStyle w:val="PL"/>
        <w:rPr>
          <w:noProof w:val="0"/>
        </w:rPr>
      </w:pPr>
      <w:r>
        <w:rPr>
          <w:noProof w:val="0"/>
        </w:rPr>
        <w:t xml:space="preserve">          $ref: 'TS29571_CommonData.yaml#/components/responses/429'</w:t>
      </w:r>
    </w:p>
    <w:p w14:paraId="08A2E2F1" w14:textId="77777777" w:rsidR="00993A45" w:rsidRDefault="00993A45" w:rsidP="00993A45">
      <w:pPr>
        <w:pStyle w:val="PL"/>
        <w:rPr>
          <w:rFonts w:cs="Courier New"/>
          <w:noProof w:val="0"/>
          <w:szCs w:val="16"/>
        </w:rPr>
      </w:pPr>
      <w:r>
        <w:rPr>
          <w:rFonts w:cs="Courier New"/>
          <w:noProof w:val="0"/>
          <w:szCs w:val="16"/>
        </w:rPr>
        <w:t xml:space="preserve">        '500':</w:t>
      </w:r>
    </w:p>
    <w:p w14:paraId="6BE8FD8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64533D45" w14:textId="77777777" w:rsidR="00993A45" w:rsidRDefault="00993A45" w:rsidP="00993A45">
      <w:pPr>
        <w:pStyle w:val="PL"/>
        <w:rPr>
          <w:rFonts w:cs="Courier New"/>
          <w:noProof w:val="0"/>
          <w:szCs w:val="16"/>
        </w:rPr>
      </w:pPr>
      <w:r>
        <w:rPr>
          <w:rFonts w:cs="Courier New"/>
          <w:noProof w:val="0"/>
          <w:szCs w:val="16"/>
        </w:rPr>
        <w:t xml:space="preserve">        '503':</w:t>
      </w:r>
    </w:p>
    <w:p w14:paraId="68626B7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2C08CB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4FE2367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344F8C94"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6AD0E972"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amEventNotification</w:t>
      </w:r>
      <w:proofErr w:type="spellEnd"/>
      <w:proofErr w:type="gramEnd"/>
      <w:r>
        <w:rPr>
          <w:rFonts w:cs="Courier New"/>
          <w:noProof w:val="0"/>
          <w:szCs w:val="16"/>
        </w:rPr>
        <w:t>:</w:t>
      </w:r>
    </w:p>
    <w:p w14:paraId="6B98B8E4"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szCs w:val="16"/>
        </w:rPr>
        <w:t>event</w:t>
      </w:r>
      <w:r>
        <w:rPr>
          <w:rFonts w:cs="Courier New"/>
          <w:noProof w:val="0"/>
          <w:szCs w:val="16"/>
        </w:rPr>
        <w:t>NotifUri</w:t>
      </w:r>
      <w:proofErr w:type="spellEnd"/>
      <w:r>
        <w:rPr>
          <w:rFonts w:cs="Courier New"/>
          <w:noProof w:val="0"/>
          <w:szCs w:val="16"/>
        </w:rPr>
        <w:t>}':</w:t>
      </w:r>
    </w:p>
    <w:p w14:paraId="5CF9F40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7C143584"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2E55FBE5"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Notification of an event occurrence in the PCF.</w:t>
      </w:r>
    </w:p>
    <w:p w14:paraId="33AD4C3F"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1A52CE60"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75C40945"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7CA49872"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1793B55"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32E617B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4028167A" w14:textId="77777777" w:rsidR="00993A45" w:rsidRDefault="00993A45" w:rsidP="00993A45">
      <w:pPr>
        <w:pStyle w:val="PL"/>
        <w:rPr>
          <w:rFonts w:cs="Courier New"/>
          <w:noProof w:val="0"/>
          <w:szCs w:val="16"/>
        </w:rPr>
      </w:pPr>
      <w:r>
        <w:rPr>
          <w:rFonts w:cs="Courier New"/>
          <w:noProof w:val="0"/>
          <w:szCs w:val="16"/>
        </w:rPr>
        <w:t xml:space="preserve">                '204':</w:t>
      </w:r>
    </w:p>
    <w:p w14:paraId="5CF3281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775648DB" w14:textId="77777777" w:rsidR="00993A45" w:rsidRDefault="00993A45" w:rsidP="00993A45">
      <w:pPr>
        <w:pStyle w:val="PL"/>
        <w:rPr>
          <w:noProof w:val="0"/>
        </w:rPr>
      </w:pPr>
      <w:r>
        <w:rPr>
          <w:noProof w:val="0"/>
        </w:rPr>
        <w:t xml:space="preserve">                '307':</w:t>
      </w:r>
    </w:p>
    <w:p w14:paraId="4435EA7A"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37119F8" w14:textId="77777777" w:rsidR="00993A45" w:rsidRDefault="00993A45" w:rsidP="00993A45">
      <w:pPr>
        <w:pStyle w:val="PL"/>
        <w:rPr>
          <w:noProof w:val="0"/>
        </w:rPr>
      </w:pPr>
      <w:r>
        <w:rPr>
          <w:noProof w:val="0"/>
        </w:rPr>
        <w:t xml:space="preserve">                '308':</w:t>
      </w:r>
    </w:p>
    <w:p w14:paraId="04FE1C29"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38AF4F0" w14:textId="77777777" w:rsidR="00993A45" w:rsidRDefault="00993A45" w:rsidP="00993A45">
      <w:pPr>
        <w:pStyle w:val="PL"/>
        <w:rPr>
          <w:rFonts w:cs="Courier New"/>
          <w:noProof w:val="0"/>
          <w:szCs w:val="16"/>
        </w:rPr>
      </w:pPr>
      <w:r>
        <w:rPr>
          <w:rFonts w:cs="Courier New"/>
          <w:noProof w:val="0"/>
          <w:szCs w:val="16"/>
        </w:rPr>
        <w:t xml:space="preserve">                '400':</w:t>
      </w:r>
    </w:p>
    <w:p w14:paraId="24E35CD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416CE8FD" w14:textId="77777777" w:rsidR="00993A45" w:rsidRDefault="00993A45" w:rsidP="00993A45">
      <w:pPr>
        <w:pStyle w:val="PL"/>
        <w:rPr>
          <w:rFonts w:cs="Courier New"/>
          <w:noProof w:val="0"/>
          <w:szCs w:val="16"/>
        </w:rPr>
      </w:pPr>
      <w:r>
        <w:rPr>
          <w:rFonts w:cs="Courier New"/>
          <w:noProof w:val="0"/>
          <w:szCs w:val="16"/>
        </w:rPr>
        <w:t xml:space="preserve">                '401':</w:t>
      </w:r>
    </w:p>
    <w:p w14:paraId="0A32FFB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6187CB3E" w14:textId="77777777" w:rsidR="00993A45" w:rsidRDefault="00993A45" w:rsidP="00993A45">
      <w:pPr>
        <w:pStyle w:val="PL"/>
        <w:rPr>
          <w:rFonts w:cs="Courier New"/>
          <w:noProof w:val="0"/>
          <w:szCs w:val="16"/>
        </w:rPr>
      </w:pPr>
      <w:r>
        <w:rPr>
          <w:rFonts w:cs="Courier New"/>
          <w:noProof w:val="0"/>
          <w:szCs w:val="16"/>
        </w:rPr>
        <w:t xml:space="preserve">                '403':</w:t>
      </w:r>
    </w:p>
    <w:p w14:paraId="318CEE3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069C05B5" w14:textId="77777777" w:rsidR="00993A45" w:rsidRDefault="00993A45" w:rsidP="00993A45">
      <w:pPr>
        <w:pStyle w:val="PL"/>
        <w:rPr>
          <w:rFonts w:cs="Courier New"/>
          <w:noProof w:val="0"/>
          <w:szCs w:val="16"/>
        </w:rPr>
      </w:pPr>
      <w:r>
        <w:rPr>
          <w:rFonts w:cs="Courier New"/>
          <w:noProof w:val="0"/>
          <w:szCs w:val="16"/>
        </w:rPr>
        <w:t xml:space="preserve">                '404':</w:t>
      </w:r>
    </w:p>
    <w:p w14:paraId="2A93B40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7F6EC1D0" w14:textId="77777777" w:rsidR="00993A45" w:rsidRDefault="00993A45" w:rsidP="00993A45">
      <w:pPr>
        <w:pStyle w:val="PL"/>
        <w:rPr>
          <w:rFonts w:cs="Courier New"/>
          <w:noProof w:val="0"/>
          <w:szCs w:val="16"/>
        </w:rPr>
      </w:pPr>
      <w:r>
        <w:rPr>
          <w:rFonts w:cs="Courier New"/>
          <w:noProof w:val="0"/>
          <w:szCs w:val="16"/>
        </w:rPr>
        <w:t xml:space="preserve">                '411':</w:t>
      </w:r>
    </w:p>
    <w:p w14:paraId="570E552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5BE4A389" w14:textId="77777777" w:rsidR="00993A45" w:rsidRDefault="00993A45" w:rsidP="00993A45">
      <w:pPr>
        <w:pStyle w:val="PL"/>
        <w:rPr>
          <w:rFonts w:cs="Courier New"/>
          <w:noProof w:val="0"/>
          <w:szCs w:val="16"/>
        </w:rPr>
      </w:pPr>
      <w:r>
        <w:rPr>
          <w:rFonts w:cs="Courier New"/>
          <w:noProof w:val="0"/>
          <w:szCs w:val="16"/>
        </w:rPr>
        <w:t xml:space="preserve">                '413':</w:t>
      </w:r>
    </w:p>
    <w:p w14:paraId="6D62A2B9"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7C0978E2" w14:textId="77777777" w:rsidR="00993A45" w:rsidRDefault="00993A45" w:rsidP="00993A45">
      <w:pPr>
        <w:pStyle w:val="PL"/>
        <w:rPr>
          <w:rFonts w:cs="Courier New"/>
          <w:noProof w:val="0"/>
          <w:szCs w:val="16"/>
        </w:rPr>
      </w:pPr>
      <w:r>
        <w:rPr>
          <w:rFonts w:cs="Courier New"/>
          <w:noProof w:val="0"/>
          <w:szCs w:val="16"/>
        </w:rPr>
        <w:t xml:space="preserve">                '415':</w:t>
      </w:r>
    </w:p>
    <w:p w14:paraId="126F62A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562941F7" w14:textId="77777777" w:rsidR="00993A45" w:rsidRDefault="00993A45" w:rsidP="00993A45">
      <w:pPr>
        <w:pStyle w:val="PL"/>
        <w:rPr>
          <w:noProof w:val="0"/>
        </w:rPr>
      </w:pPr>
      <w:r>
        <w:rPr>
          <w:noProof w:val="0"/>
        </w:rPr>
        <w:lastRenderedPageBreak/>
        <w:t xml:space="preserve">                '429':</w:t>
      </w:r>
    </w:p>
    <w:p w14:paraId="07D486A3" w14:textId="77777777" w:rsidR="00993A45" w:rsidRDefault="00993A45" w:rsidP="00993A45">
      <w:pPr>
        <w:pStyle w:val="PL"/>
        <w:rPr>
          <w:noProof w:val="0"/>
        </w:rPr>
      </w:pPr>
      <w:r>
        <w:rPr>
          <w:noProof w:val="0"/>
        </w:rPr>
        <w:t xml:space="preserve">                  $ref: 'TS29571_CommonData.yaml#/components/responses/429'</w:t>
      </w:r>
    </w:p>
    <w:p w14:paraId="7F3DCFE3" w14:textId="77777777" w:rsidR="00993A45" w:rsidRDefault="00993A45" w:rsidP="00993A45">
      <w:pPr>
        <w:pStyle w:val="PL"/>
        <w:rPr>
          <w:rFonts w:cs="Courier New"/>
          <w:noProof w:val="0"/>
          <w:szCs w:val="16"/>
        </w:rPr>
      </w:pPr>
      <w:r>
        <w:rPr>
          <w:rFonts w:cs="Courier New"/>
          <w:noProof w:val="0"/>
          <w:szCs w:val="16"/>
        </w:rPr>
        <w:t xml:space="preserve">                '500':</w:t>
      </w:r>
    </w:p>
    <w:p w14:paraId="015D2BE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6E6A213F" w14:textId="77777777" w:rsidR="00993A45" w:rsidRDefault="00993A45" w:rsidP="00993A45">
      <w:pPr>
        <w:pStyle w:val="PL"/>
        <w:rPr>
          <w:rFonts w:cs="Courier New"/>
          <w:noProof w:val="0"/>
          <w:szCs w:val="16"/>
        </w:rPr>
      </w:pPr>
      <w:r>
        <w:rPr>
          <w:rFonts w:cs="Courier New"/>
          <w:noProof w:val="0"/>
          <w:szCs w:val="16"/>
        </w:rPr>
        <w:t xml:space="preserve">                '503':</w:t>
      </w:r>
    </w:p>
    <w:p w14:paraId="788A500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6D2D996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963C5F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3AD4BD9" w14:textId="77777777" w:rsidR="00993A45" w:rsidRDefault="00993A45" w:rsidP="00993A45">
      <w:pPr>
        <w:pStyle w:val="PL"/>
        <w:rPr>
          <w:rFonts w:cs="Courier New"/>
          <w:noProof w:val="0"/>
          <w:szCs w:val="16"/>
        </w:rPr>
      </w:pPr>
      <w:r>
        <w:rPr>
          <w:rFonts w:cs="Courier New"/>
          <w:noProof w:val="0"/>
          <w:szCs w:val="16"/>
        </w:rPr>
        <w:t>#</w:t>
      </w:r>
    </w:p>
    <w:p w14:paraId="3A439E7F"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14:paraId="4F243FB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Deletes an existing Individual Application AM Context</w:t>
      </w:r>
    </w:p>
    <w:p w14:paraId="3CADE1B8"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DeleteAppAmContext</w:t>
      </w:r>
      <w:proofErr w:type="spellEnd"/>
    </w:p>
    <w:p w14:paraId="75B92230"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5A617D2D" w14:textId="77777777" w:rsidR="00993A45" w:rsidRDefault="00993A45" w:rsidP="00993A45">
      <w:pPr>
        <w:pStyle w:val="PL"/>
        <w:rPr>
          <w:rFonts w:cs="Courier New"/>
          <w:noProof w:val="0"/>
          <w:szCs w:val="16"/>
        </w:rPr>
      </w:pPr>
      <w:r>
        <w:rPr>
          <w:rFonts w:cs="Courier New"/>
          <w:noProof w:val="0"/>
          <w:szCs w:val="16"/>
        </w:rPr>
        <w:t xml:space="preserve">        - Individual Application AM Context (Document)</w:t>
      </w:r>
    </w:p>
    <w:p w14:paraId="690C1D5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10CF2F7C" w14:textId="77777777" w:rsidR="00993A45" w:rsidRDefault="00993A45" w:rsidP="00993A45">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775D7273"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AM Context resource</w:t>
      </w:r>
    </w:p>
    <w:p w14:paraId="56FC8DC7"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31D7E9A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32A934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3606002"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3350116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21B98799" w14:textId="77777777" w:rsidR="00993A45" w:rsidRDefault="00993A45" w:rsidP="00993A45">
      <w:pPr>
        <w:pStyle w:val="PL"/>
        <w:rPr>
          <w:rFonts w:cs="Courier New"/>
          <w:noProof w:val="0"/>
          <w:szCs w:val="16"/>
        </w:rPr>
      </w:pPr>
      <w:r>
        <w:rPr>
          <w:rFonts w:cs="Courier New"/>
          <w:noProof w:val="0"/>
          <w:szCs w:val="16"/>
        </w:rPr>
        <w:t xml:space="preserve">        '204':</w:t>
      </w:r>
    </w:p>
    <w:p w14:paraId="6593BBD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deletion is confirmed without returning additional data.</w:t>
      </w:r>
    </w:p>
    <w:p w14:paraId="6F9B11D5" w14:textId="77777777" w:rsidR="00993A45" w:rsidRDefault="00993A45" w:rsidP="00993A45">
      <w:pPr>
        <w:pStyle w:val="PL"/>
        <w:rPr>
          <w:noProof w:val="0"/>
        </w:rPr>
      </w:pPr>
      <w:r>
        <w:rPr>
          <w:noProof w:val="0"/>
        </w:rPr>
        <w:t xml:space="preserve">        '307':</w:t>
      </w:r>
    </w:p>
    <w:p w14:paraId="2B07FE95"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CBE6AAD" w14:textId="77777777" w:rsidR="00993A45" w:rsidRDefault="00993A45" w:rsidP="00993A45">
      <w:pPr>
        <w:pStyle w:val="PL"/>
        <w:rPr>
          <w:noProof w:val="0"/>
        </w:rPr>
      </w:pPr>
      <w:r>
        <w:rPr>
          <w:noProof w:val="0"/>
        </w:rPr>
        <w:t xml:space="preserve">        '308':</w:t>
      </w:r>
    </w:p>
    <w:p w14:paraId="600F52CD"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46E8684D" w14:textId="77777777" w:rsidR="00993A45" w:rsidRDefault="00993A45" w:rsidP="00993A45">
      <w:pPr>
        <w:pStyle w:val="PL"/>
        <w:rPr>
          <w:rFonts w:cs="Courier New"/>
          <w:noProof w:val="0"/>
          <w:szCs w:val="16"/>
        </w:rPr>
      </w:pPr>
      <w:r>
        <w:rPr>
          <w:rFonts w:cs="Courier New"/>
          <w:noProof w:val="0"/>
          <w:szCs w:val="16"/>
        </w:rPr>
        <w:t xml:space="preserve">        '400':</w:t>
      </w:r>
    </w:p>
    <w:p w14:paraId="5CF6260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6A1E4631" w14:textId="77777777" w:rsidR="00993A45" w:rsidRDefault="00993A45" w:rsidP="00993A45">
      <w:pPr>
        <w:pStyle w:val="PL"/>
        <w:rPr>
          <w:rFonts w:cs="Courier New"/>
          <w:noProof w:val="0"/>
          <w:szCs w:val="16"/>
        </w:rPr>
      </w:pPr>
      <w:r>
        <w:rPr>
          <w:rFonts w:cs="Courier New"/>
          <w:noProof w:val="0"/>
          <w:szCs w:val="16"/>
        </w:rPr>
        <w:t xml:space="preserve">        '401':</w:t>
      </w:r>
    </w:p>
    <w:p w14:paraId="2677A99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57B2770C" w14:textId="77777777" w:rsidR="00993A45" w:rsidRDefault="00993A45" w:rsidP="00993A45">
      <w:pPr>
        <w:pStyle w:val="PL"/>
        <w:rPr>
          <w:rFonts w:cs="Courier New"/>
          <w:noProof w:val="0"/>
          <w:szCs w:val="16"/>
        </w:rPr>
      </w:pPr>
      <w:r>
        <w:rPr>
          <w:rFonts w:cs="Courier New"/>
          <w:noProof w:val="0"/>
          <w:szCs w:val="16"/>
        </w:rPr>
        <w:t xml:space="preserve">        '403':</w:t>
      </w:r>
    </w:p>
    <w:p w14:paraId="748DFC18"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060D24C6" w14:textId="77777777" w:rsidR="00993A45" w:rsidRDefault="00993A45" w:rsidP="00993A45">
      <w:pPr>
        <w:pStyle w:val="PL"/>
        <w:rPr>
          <w:rFonts w:cs="Courier New"/>
          <w:noProof w:val="0"/>
          <w:szCs w:val="16"/>
        </w:rPr>
      </w:pPr>
      <w:r>
        <w:rPr>
          <w:rFonts w:cs="Courier New"/>
          <w:noProof w:val="0"/>
          <w:szCs w:val="16"/>
        </w:rPr>
        <w:t xml:space="preserve">        '404':</w:t>
      </w:r>
    </w:p>
    <w:p w14:paraId="414883B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15F2D243" w14:textId="77777777" w:rsidR="00993A45" w:rsidRDefault="00993A45" w:rsidP="00993A45">
      <w:pPr>
        <w:pStyle w:val="PL"/>
        <w:rPr>
          <w:rFonts w:cs="Courier New"/>
          <w:noProof w:val="0"/>
          <w:szCs w:val="16"/>
        </w:rPr>
      </w:pPr>
      <w:r>
        <w:rPr>
          <w:rFonts w:cs="Courier New"/>
          <w:noProof w:val="0"/>
          <w:szCs w:val="16"/>
        </w:rPr>
        <w:t xml:space="preserve">        '411':</w:t>
      </w:r>
    </w:p>
    <w:p w14:paraId="1F791DB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047508D7" w14:textId="77777777" w:rsidR="00993A45" w:rsidRDefault="00993A45" w:rsidP="00993A45">
      <w:pPr>
        <w:pStyle w:val="PL"/>
        <w:rPr>
          <w:rFonts w:cs="Courier New"/>
          <w:noProof w:val="0"/>
          <w:szCs w:val="16"/>
        </w:rPr>
      </w:pPr>
      <w:r>
        <w:rPr>
          <w:rFonts w:cs="Courier New"/>
          <w:noProof w:val="0"/>
          <w:szCs w:val="16"/>
        </w:rPr>
        <w:t xml:space="preserve">        '413':</w:t>
      </w:r>
    </w:p>
    <w:p w14:paraId="18E0C50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01F425E5" w14:textId="77777777" w:rsidR="00993A45" w:rsidRDefault="00993A45" w:rsidP="00993A45">
      <w:pPr>
        <w:pStyle w:val="PL"/>
        <w:rPr>
          <w:rFonts w:cs="Courier New"/>
          <w:noProof w:val="0"/>
          <w:szCs w:val="16"/>
        </w:rPr>
      </w:pPr>
      <w:r>
        <w:rPr>
          <w:rFonts w:cs="Courier New"/>
          <w:noProof w:val="0"/>
          <w:szCs w:val="16"/>
        </w:rPr>
        <w:t xml:space="preserve">        '415':</w:t>
      </w:r>
    </w:p>
    <w:p w14:paraId="0E5E6F14"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57D7FE2D" w14:textId="77777777" w:rsidR="00993A45" w:rsidRDefault="00993A45" w:rsidP="00993A45">
      <w:pPr>
        <w:pStyle w:val="PL"/>
        <w:rPr>
          <w:noProof w:val="0"/>
        </w:rPr>
      </w:pPr>
      <w:r>
        <w:rPr>
          <w:noProof w:val="0"/>
        </w:rPr>
        <w:t xml:space="preserve">        '429':</w:t>
      </w:r>
    </w:p>
    <w:p w14:paraId="143EDFC3" w14:textId="77777777" w:rsidR="00993A45" w:rsidRDefault="00993A45" w:rsidP="00993A45">
      <w:pPr>
        <w:pStyle w:val="PL"/>
        <w:rPr>
          <w:noProof w:val="0"/>
        </w:rPr>
      </w:pPr>
      <w:r>
        <w:rPr>
          <w:noProof w:val="0"/>
        </w:rPr>
        <w:t xml:space="preserve">          $ref: 'TS29571_CommonData.yaml#/components/responses/429'</w:t>
      </w:r>
    </w:p>
    <w:p w14:paraId="4B1B0665" w14:textId="77777777" w:rsidR="00993A45" w:rsidRDefault="00993A45" w:rsidP="00993A45">
      <w:pPr>
        <w:pStyle w:val="PL"/>
        <w:rPr>
          <w:rFonts w:cs="Courier New"/>
          <w:noProof w:val="0"/>
          <w:szCs w:val="16"/>
        </w:rPr>
      </w:pPr>
      <w:r>
        <w:rPr>
          <w:rFonts w:cs="Courier New"/>
          <w:noProof w:val="0"/>
          <w:szCs w:val="16"/>
        </w:rPr>
        <w:t xml:space="preserve">        '500':</w:t>
      </w:r>
    </w:p>
    <w:p w14:paraId="66D1204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7FCFA6CB" w14:textId="77777777" w:rsidR="00993A45" w:rsidRDefault="00993A45" w:rsidP="00993A45">
      <w:pPr>
        <w:pStyle w:val="PL"/>
        <w:rPr>
          <w:rFonts w:cs="Courier New"/>
          <w:noProof w:val="0"/>
          <w:szCs w:val="16"/>
        </w:rPr>
      </w:pPr>
      <w:r>
        <w:rPr>
          <w:rFonts w:cs="Courier New"/>
          <w:noProof w:val="0"/>
          <w:szCs w:val="16"/>
        </w:rPr>
        <w:t xml:space="preserve">        '503':</w:t>
      </w:r>
    </w:p>
    <w:p w14:paraId="5C3EAEA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6BBE647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02217E2E"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9F266E1" w14:textId="77777777" w:rsidR="00993A45" w:rsidRDefault="00993A45" w:rsidP="00993A45">
      <w:pPr>
        <w:pStyle w:val="PL"/>
        <w:rPr>
          <w:rFonts w:cs="Courier New"/>
          <w:noProof w:val="0"/>
          <w:szCs w:val="16"/>
        </w:rPr>
      </w:pPr>
      <w:r>
        <w:rPr>
          <w:rFonts w:cs="Courier New"/>
          <w:noProof w:val="0"/>
          <w:szCs w:val="16"/>
        </w:rPr>
        <w:t>#</w:t>
      </w:r>
    </w:p>
    <w:p w14:paraId="43619A1C" w14:textId="77777777" w:rsidR="00993A45" w:rsidRDefault="00993A45" w:rsidP="00993A45">
      <w:pPr>
        <w:pStyle w:val="PL"/>
        <w:rPr>
          <w:rFonts w:cs="Courier New"/>
          <w:noProof w:val="0"/>
          <w:szCs w:val="16"/>
        </w:rPr>
      </w:pPr>
      <w:r>
        <w:rPr>
          <w:rFonts w:cs="Courier New"/>
          <w:noProof w:val="0"/>
          <w:szCs w:val="16"/>
        </w:rPr>
        <w:t xml:space="preserve">  /app-am-contexts</w:t>
      </w:r>
      <w:proofErr w:type="gramStart"/>
      <w:r>
        <w:rPr>
          <w:rFonts w:cs="Courier New"/>
          <w:noProof w:val="0"/>
          <w:szCs w:val="16"/>
        </w:rPr>
        <w:t>/{</w:t>
      </w:r>
      <w:proofErr w:type="spellStart"/>
      <w:proofErr w:type="gramEnd"/>
      <w:r>
        <w:rPr>
          <w:rFonts w:cs="Courier New"/>
          <w:noProof w:val="0"/>
          <w:szCs w:val="16"/>
        </w:rPr>
        <w:t>appAmContextId</w:t>
      </w:r>
      <w:proofErr w:type="spellEnd"/>
      <w:r>
        <w:rPr>
          <w:rFonts w:cs="Courier New"/>
          <w:noProof w:val="0"/>
          <w:szCs w:val="16"/>
        </w:rPr>
        <w:t>}/events-subscription:</w:t>
      </w:r>
    </w:p>
    <w:p w14:paraId="126202E2"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put</w:t>
      </w:r>
      <w:proofErr w:type="gramEnd"/>
      <w:r>
        <w:rPr>
          <w:rFonts w:cs="Courier New"/>
          <w:noProof w:val="0"/>
          <w:szCs w:val="16"/>
        </w:rPr>
        <w:t>:</w:t>
      </w:r>
    </w:p>
    <w:p w14:paraId="5515625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creates or modifies an AM Policy Events Subscription </w:t>
      </w:r>
      <w:proofErr w:type="spellStart"/>
      <w:r>
        <w:rPr>
          <w:rFonts w:cs="Courier New"/>
          <w:noProof w:val="0"/>
          <w:szCs w:val="16"/>
        </w:rPr>
        <w:t>subresource</w:t>
      </w:r>
      <w:proofErr w:type="spellEnd"/>
      <w:r>
        <w:rPr>
          <w:rFonts w:cs="Courier New"/>
          <w:noProof w:val="0"/>
          <w:szCs w:val="16"/>
        </w:rPr>
        <w:t>.</w:t>
      </w:r>
    </w:p>
    <w:p w14:paraId="306B1720"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updateAmEventsSubsc</w:t>
      </w:r>
      <w:proofErr w:type="spellEnd"/>
    </w:p>
    <w:p w14:paraId="1762E6D7"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483E9322" w14:textId="77777777" w:rsidR="00993A45" w:rsidRDefault="00993A45" w:rsidP="00993A45">
      <w:pPr>
        <w:pStyle w:val="PL"/>
        <w:rPr>
          <w:rFonts w:cs="Courier New"/>
          <w:noProof w:val="0"/>
          <w:szCs w:val="16"/>
        </w:rPr>
      </w:pPr>
      <w:r>
        <w:rPr>
          <w:rFonts w:cs="Courier New"/>
          <w:noProof w:val="0"/>
          <w:szCs w:val="16"/>
        </w:rPr>
        <w:t xml:space="preserve">        - AM Policy Events Subscription (Document)</w:t>
      </w:r>
    </w:p>
    <w:p w14:paraId="239F4EB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319B1094" w14:textId="77777777" w:rsidR="00993A45" w:rsidRDefault="00993A45" w:rsidP="00993A45">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24D7D8A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string identifying the AM Policy Events Subscription </w:t>
      </w:r>
      <w:proofErr w:type="spellStart"/>
      <w:r>
        <w:rPr>
          <w:rFonts w:cs="Courier New"/>
          <w:noProof w:val="0"/>
          <w:szCs w:val="16"/>
        </w:rPr>
        <w:t>subresource</w:t>
      </w:r>
      <w:proofErr w:type="spellEnd"/>
    </w:p>
    <w:p w14:paraId="079F652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08F90F0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5C2EC77"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31F6786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57760C31"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66BE888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Creation or modification of an AM Policy Events Subscription </w:t>
      </w:r>
      <w:proofErr w:type="spellStart"/>
      <w:r>
        <w:rPr>
          <w:rFonts w:cs="Courier New"/>
          <w:noProof w:val="0"/>
          <w:szCs w:val="16"/>
        </w:rPr>
        <w:t>subresource</w:t>
      </w:r>
      <w:proofErr w:type="spellEnd"/>
      <w:r>
        <w:rPr>
          <w:rFonts w:cs="Courier New"/>
          <w:noProof w:val="0"/>
          <w:szCs w:val="16"/>
        </w:rPr>
        <w:t>.</w:t>
      </w:r>
    </w:p>
    <w:p w14:paraId="3689270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46ABB613"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474D20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50A9B87F"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1A17C033"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1C3512C3"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3B1D7917" w14:textId="77777777" w:rsidR="00993A45" w:rsidRDefault="00993A45" w:rsidP="00993A45">
      <w:pPr>
        <w:pStyle w:val="PL"/>
        <w:rPr>
          <w:rFonts w:cs="Courier New"/>
          <w:noProof w:val="0"/>
          <w:szCs w:val="16"/>
        </w:rPr>
      </w:pPr>
      <w:r>
        <w:rPr>
          <w:rFonts w:cs="Courier New"/>
          <w:noProof w:val="0"/>
          <w:szCs w:val="16"/>
        </w:rPr>
        <w:t xml:space="preserve">        '201':</w:t>
      </w:r>
    </w:p>
    <w:p w14:paraId="74BB2E4F"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creation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4BEC8D6D"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CFA6AD5"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3DE15E39" w14:textId="77777777" w:rsidR="00993A45" w:rsidRDefault="00993A45" w:rsidP="00993A45">
      <w:pPr>
        <w:pStyle w:val="PL"/>
        <w:rPr>
          <w:rFonts w:cs="Courier New"/>
          <w:noProof w:val="0"/>
          <w:szCs w:val="16"/>
        </w:rPr>
      </w:pPr>
      <w:r>
        <w:rPr>
          <w:rFonts w:cs="Courier New"/>
          <w:noProof w:val="0"/>
          <w:szCs w:val="16"/>
        </w:rPr>
        <w:lastRenderedPageBreak/>
        <w:t xml:space="preserve">              </w:t>
      </w:r>
      <w:proofErr w:type="gramStart"/>
      <w:r>
        <w:rPr>
          <w:rFonts w:cs="Courier New"/>
          <w:noProof w:val="0"/>
          <w:szCs w:val="16"/>
        </w:rPr>
        <w:t>schema</w:t>
      </w:r>
      <w:proofErr w:type="gramEnd"/>
      <w:r>
        <w:rPr>
          <w:rFonts w:cs="Courier New"/>
          <w:noProof w:val="0"/>
          <w:szCs w:val="16"/>
        </w:rPr>
        <w:t>:</w:t>
      </w:r>
    </w:p>
    <w:p w14:paraId="09E87951" w14:textId="77777777" w:rsidR="00993A45" w:rsidRDefault="00993A45" w:rsidP="00993A45">
      <w:pPr>
        <w:pStyle w:val="PL"/>
        <w:rPr>
          <w:rFonts w:cs="Courier New"/>
          <w:noProof w:val="0"/>
          <w:szCs w:val="16"/>
        </w:rPr>
      </w:pPr>
      <w:r>
        <w:rPr>
          <w:rFonts w:cs="Courier New"/>
          <w:noProof w:val="0"/>
          <w:szCs w:val="16"/>
        </w:rPr>
        <w:t xml:space="preserve">                $ref: '#/components/schemas/AmEventsSubscRespData'</w:t>
      </w:r>
    </w:p>
    <w:p w14:paraId="3682CC47" w14:textId="77777777" w:rsidR="00993A45" w:rsidRDefault="00993A45" w:rsidP="00993A45">
      <w:pPr>
        <w:pStyle w:val="PL"/>
        <w:rPr>
          <w:noProof w:val="0"/>
        </w:rPr>
      </w:pPr>
      <w:r>
        <w:rPr>
          <w:noProof w:val="0"/>
        </w:rPr>
        <w:t xml:space="preserve">          </w:t>
      </w:r>
      <w:proofErr w:type="gramStart"/>
      <w:r>
        <w:rPr>
          <w:noProof w:val="0"/>
        </w:rPr>
        <w:t>headers</w:t>
      </w:r>
      <w:proofErr w:type="gramEnd"/>
      <w:r>
        <w:rPr>
          <w:noProof w:val="0"/>
        </w:rPr>
        <w:t>:</w:t>
      </w:r>
    </w:p>
    <w:p w14:paraId="52E38DF1" w14:textId="77777777" w:rsidR="00993A45" w:rsidRDefault="00993A45" w:rsidP="00993A45">
      <w:pPr>
        <w:pStyle w:val="PL"/>
        <w:rPr>
          <w:noProof w:val="0"/>
        </w:rPr>
      </w:pPr>
      <w:r>
        <w:rPr>
          <w:noProof w:val="0"/>
        </w:rPr>
        <w:t xml:space="preserve">            Location:</w:t>
      </w:r>
    </w:p>
    <w:p w14:paraId="7EC941B2" w14:textId="77777777" w:rsidR="00993A45" w:rsidRDefault="00993A45" w:rsidP="00993A45">
      <w:pPr>
        <w:pStyle w:val="PL"/>
        <w:rPr>
          <w:noProof w:val="0"/>
        </w:rPr>
      </w:pPr>
      <w:r>
        <w:rPr>
          <w:noProof w:val="0"/>
        </w:rPr>
        <w:t xml:space="preserve">              </w:t>
      </w:r>
      <w:proofErr w:type="gramStart"/>
      <w:r>
        <w:rPr>
          <w:noProof w:val="0"/>
        </w:rPr>
        <w:t>description</w:t>
      </w:r>
      <w:proofErr w:type="gramEnd"/>
      <w:r>
        <w:rPr>
          <w:noProof w:val="0"/>
        </w:rPr>
        <w:t xml:space="preserve">: 'Contains the URI of the created AM Policy </w:t>
      </w:r>
      <w:r>
        <w:rPr>
          <w:rFonts w:cs="Courier New"/>
          <w:noProof w:val="0"/>
          <w:szCs w:val="16"/>
        </w:rPr>
        <w:t xml:space="preserve">Events Subscription </w:t>
      </w:r>
      <w:proofErr w:type="spellStart"/>
      <w:r>
        <w:rPr>
          <w:rFonts w:cs="Courier New"/>
          <w:noProof w:val="0"/>
          <w:szCs w:val="16"/>
        </w:rPr>
        <w:t>sub</w:t>
      </w:r>
      <w:r>
        <w:rPr>
          <w:noProof w:val="0"/>
        </w:rPr>
        <w:t>resource</w:t>
      </w:r>
      <w:proofErr w:type="spellEnd"/>
      <w:r>
        <w:rPr>
          <w:noProof w:val="0"/>
        </w:rPr>
        <w:t>, according to the structure: {apiRoot}/npcf-am-policyauthorization/{apiVersion}/app-am-contexts/{appAmContextId}/events-subscription}'</w:t>
      </w:r>
    </w:p>
    <w:p w14:paraId="09EA4021" w14:textId="77777777" w:rsidR="00993A45" w:rsidRDefault="00993A45" w:rsidP="00993A45">
      <w:pPr>
        <w:pStyle w:val="PL"/>
        <w:rPr>
          <w:noProof w:val="0"/>
        </w:rPr>
      </w:pPr>
      <w:r>
        <w:rPr>
          <w:noProof w:val="0"/>
        </w:rPr>
        <w:t xml:space="preserve">              </w:t>
      </w:r>
      <w:proofErr w:type="gramStart"/>
      <w:r>
        <w:rPr>
          <w:noProof w:val="0"/>
        </w:rPr>
        <w:t>required</w:t>
      </w:r>
      <w:proofErr w:type="gramEnd"/>
      <w:r>
        <w:rPr>
          <w:noProof w:val="0"/>
        </w:rPr>
        <w:t>: true</w:t>
      </w:r>
    </w:p>
    <w:p w14:paraId="7AAAEC34" w14:textId="77777777" w:rsidR="00993A45" w:rsidRDefault="00993A45" w:rsidP="00993A45">
      <w:pPr>
        <w:pStyle w:val="PL"/>
        <w:rPr>
          <w:noProof w:val="0"/>
        </w:rPr>
      </w:pPr>
      <w:r>
        <w:rPr>
          <w:noProof w:val="0"/>
        </w:rPr>
        <w:t xml:space="preserve">              </w:t>
      </w:r>
      <w:proofErr w:type="gramStart"/>
      <w:r>
        <w:rPr>
          <w:noProof w:val="0"/>
        </w:rPr>
        <w:t>schema</w:t>
      </w:r>
      <w:proofErr w:type="gramEnd"/>
      <w:r>
        <w:rPr>
          <w:noProof w:val="0"/>
        </w:rPr>
        <w:t>:</w:t>
      </w:r>
    </w:p>
    <w:p w14:paraId="0A348C44" w14:textId="77777777" w:rsidR="00993A45" w:rsidRDefault="00993A45" w:rsidP="00993A45">
      <w:pPr>
        <w:pStyle w:val="PL"/>
        <w:rPr>
          <w:noProof w:val="0"/>
        </w:rPr>
      </w:pPr>
      <w:r>
        <w:rPr>
          <w:noProof w:val="0"/>
        </w:rPr>
        <w:t xml:space="preserve">                </w:t>
      </w:r>
      <w:proofErr w:type="gramStart"/>
      <w:r>
        <w:rPr>
          <w:noProof w:val="0"/>
        </w:rPr>
        <w:t>type</w:t>
      </w:r>
      <w:proofErr w:type="gramEnd"/>
      <w:r>
        <w:rPr>
          <w:noProof w:val="0"/>
        </w:rPr>
        <w:t>: string</w:t>
      </w:r>
    </w:p>
    <w:p w14:paraId="1CF5CC78" w14:textId="77777777" w:rsidR="00993A45" w:rsidRDefault="00993A45" w:rsidP="00993A45">
      <w:pPr>
        <w:pStyle w:val="PL"/>
        <w:rPr>
          <w:rFonts w:cs="Courier New"/>
          <w:noProof w:val="0"/>
          <w:szCs w:val="16"/>
        </w:rPr>
      </w:pPr>
      <w:r>
        <w:rPr>
          <w:rFonts w:cs="Courier New"/>
          <w:noProof w:val="0"/>
          <w:szCs w:val="16"/>
        </w:rPr>
        <w:t xml:space="preserve">        '200':</w:t>
      </w:r>
    </w:p>
    <w:p w14:paraId="1CB1E12D"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and its representation is returned. If an AM Event is matched, the response also includes the notification.</w:t>
      </w:r>
    </w:p>
    <w:p w14:paraId="6F183D0F"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0FEB4DC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5112AEC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4C7843F" w14:textId="77777777" w:rsidR="00993A45" w:rsidRDefault="00993A45" w:rsidP="00993A45">
      <w:pPr>
        <w:pStyle w:val="PL"/>
        <w:rPr>
          <w:rFonts w:cs="Courier New"/>
          <w:noProof w:val="0"/>
          <w:szCs w:val="16"/>
        </w:rPr>
      </w:pPr>
      <w:r>
        <w:rPr>
          <w:rFonts w:cs="Courier New"/>
          <w:noProof w:val="0"/>
          <w:szCs w:val="16"/>
        </w:rPr>
        <w:t xml:space="preserve">                $ref: '#/components/schemas/AmEventsSubscRespData'</w:t>
      </w:r>
    </w:p>
    <w:p w14:paraId="05294613" w14:textId="77777777" w:rsidR="00993A45" w:rsidRDefault="00993A45" w:rsidP="00993A45">
      <w:pPr>
        <w:pStyle w:val="PL"/>
        <w:rPr>
          <w:rFonts w:cs="Courier New"/>
          <w:noProof w:val="0"/>
          <w:szCs w:val="16"/>
        </w:rPr>
      </w:pPr>
      <w:r>
        <w:rPr>
          <w:rFonts w:cs="Courier New"/>
          <w:noProof w:val="0"/>
          <w:szCs w:val="16"/>
        </w:rPr>
        <w:t xml:space="preserve">        '204':</w:t>
      </w:r>
    </w:p>
    <w:p w14:paraId="1B71EA92"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modification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7C40A832" w14:textId="77777777" w:rsidR="00993A45" w:rsidRDefault="00993A45" w:rsidP="00993A45">
      <w:pPr>
        <w:pStyle w:val="PL"/>
        <w:rPr>
          <w:noProof w:val="0"/>
        </w:rPr>
      </w:pPr>
      <w:r>
        <w:rPr>
          <w:noProof w:val="0"/>
        </w:rPr>
        <w:t xml:space="preserve">        '307':</w:t>
      </w:r>
    </w:p>
    <w:p w14:paraId="5781791A"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1D0FCCDD" w14:textId="77777777" w:rsidR="00993A45" w:rsidRDefault="00993A45" w:rsidP="00993A45">
      <w:pPr>
        <w:pStyle w:val="PL"/>
        <w:rPr>
          <w:noProof w:val="0"/>
        </w:rPr>
      </w:pPr>
      <w:r>
        <w:rPr>
          <w:noProof w:val="0"/>
        </w:rPr>
        <w:t xml:space="preserve">        '308':</w:t>
      </w:r>
    </w:p>
    <w:p w14:paraId="0232FBC7"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78F1AB53" w14:textId="77777777" w:rsidR="00993A45" w:rsidRDefault="00993A45" w:rsidP="00993A45">
      <w:pPr>
        <w:pStyle w:val="PL"/>
        <w:rPr>
          <w:rFonts w:cs="Courier New"/>
          <w:noProof w:val="0"/>
          <w:szCs w:val="16"/>
        </w:rPr>
      </w:pPr>
      <w:r>
        <w:rPr>
          <w:rFonts w:cs="Courier New"/>
          <w:noProof w:val="0"/>
          <w:szCs w:val="16"/>
        </w:rPr>
        <w:t xml:space="preserve">        '400':</w:t>
      </w:r>
    </w:p>
    <w:p w14:paraId="6A468B89"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2F63E568" w14:textId="77777777" w:rsidR="00993A45" w:rsidRDefault="00993A45" w:rsidP="00993A45">
      <w:pPr>
        <w:pStyle w:val="PL"/>
        <w:rPr>
          <w:rFonts w:cs="Courier New"/>
          <w:noProof w:val="0"/>
          <w:szCs w:val="16"/>
        </w:rPr>
      </w:pPr>
      <w:r>
        <w:rPr>
          <w:rFonts w:cs="Courier New"/>
          <w:noProof w:val="0"/>
          <w:szCs w:val="16"/>
        </w:rPr>
        <w:t xml:space="preserve">        '401':</w:t>
      </w:r>
    </w:p>
    <w:p w14:paraId="26648A1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7A118C5C" w14:textId="77777777" w:rsidR="00993A45" w:rsidRDefault="00993A45" w:rsidP="00993A45">
      <w:pPr>
        <w:pStyle w:val="PL"/>
        <w:rPr>
          <w:rFonts w:cs="Courier New"/>
          <w:noProof w:val="0"/>
          <w:szCs w:val="16"/>
        </w:rPr>
      </w:pPr>
      <w:r>
        <w:rPr>
          <w:rFonts w:cs="Courier New"/>
          <w:noProof w:val="0"/>
          <w:szCs w:val="16"/>
        </w:rPr>
        <w:t xml:space="preserve">        '403':</w:t>
      </w:r>
    </w:p>
    <w:p w14:paraId="0E428BA1"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29F349AD" w14:textId="77777777" w:rsidR="00993A45" w:rsidRDefault="00993A45" w:rsidP="00993A45">
      <w:pPr>
        <w:pStyle w:val="PL"/>
        <w:rPr>
          <w:rFonts w:cs="Courier New"/>
          <w:noProof w:val="0"/>
          <w:szCs w:val="16"/>
        </w:rPr>
      </w:pPr>
      <w:r>
        <w:rPr>
          <w:rFonts w:cs="Courier New"/>
          <w:noProof w:val="0"/>
          <w:szCs w:val="16"/>
        </w:rPr>
        <w:t xml:space="preserve">        '404':</w:t>
      </w:r>
    </w:p>
    <w:p w14:paraId="755E2F7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394EC15E" w14:textId="77777777" w:rsidR="00993A45" w:rsidRDefault="00993A45" w:rsidP="00993A45">
      <w:pPr>
        <w:pStyle w:val="PL"/>
        <w:rPr>
          <w:rFonts w:cs="Courier New"/>
          <w:noProof w:val="0"/>
          <w:szCs w:val="16"/>
        </w:rPr>
      </w:pPr>
      <w:r>
        <w:rPr>
          <w:rFonts w:cs="Courier New"/>
          <w:noProof w:val="0"/>
          <w:szCs w:val="16"/>
        </w:rPr>
        <w:t xml:space="preserve">        '411':</w:t>
      </w:r>
    </w:p>
    <w:p w14:paraId="1D5CF95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12D6F978" w14:textId="77777777" w:rsidR="00993A45" w:rsidRDefault="00993A45" w:rsidP="00993A45">
      <w:pPr>
        <w:pStyle w:val="PL"/>
        <w:rPr>
          <w:rFonts w:cs="Courier New"/>
          <w:noProof w:val="0"/>
          <w:szCs w:val="16"/>
        </w:rPr>
      </w:pPr>
      <w:r>
        <w:rPr>
          <w:rFonts w:cs="Courier New"/>
          <w:noProof w:val="0"/>
          <w:szCs w:val="16"/>
        </w:rPr>
        <w:t xml:space="preserve">        '413':</w:t>
      </w:r>
    </w:p>
    <w:p w14:paraId="5C2D292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4B910F6B" w14:textId="77777777" w:rsidR="00993A45" w:rsidRDefault="00993A45" w:rsidP="00993A45">
      <w:pPr>
        <w:pStyle w:val="PL"/>
        <w:rPr>
          <w:rFonts w:cs="Courier New"/>
          <w:noProof w:val="0"/>
          <w:szCs w:val="16"/>
        </w:rPr>
      </w:pPr>
      <w:r>
        <w:rPr>
          <w:rFonts w:cs="Courier New"/>
          <w:noProof w:val="0"/>
          <w:szCs w:val="16"/>
        </w:rPr>
        <w:t xml:space="preserve">        '415':</w:t>
      </w:r>
    </w:p>
    <w:p w14:paraId="1709499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5A584DBD" w14:textId="77777777" w:rsidR="00993A45" w:rsidRDefault="00993A45" w:rsidP="00993A45">
      <w:pPr>
        <w:pStyle w:val="PL"/>
        <w:rPr>
          <w:noProof w:val="0"/>
        </w:rPr>
      </w:pPr>
      <w:r>
        <w:rPr>
          <w:noProof w:val="0"/>
        </w:rPr>
        <w:t xml:space="preserve">        '429':</w:t>
      </w:r>
    </w:p>
    <w:p w14:paraId="08AB347D" w14:textId="77777777" w:rsidR="00993A45" w:rsidRDefault="00993A45" w:rsidP="00993A45">
      <w:pPr>
        <w:pStyle w:val="PL"/>
        <w:rPr>
          <w:noProof w:val="0"/>
        </w:rPr>
      </w:pPr>
      <w:r>
        <w:rPr>
          <w:noProof w:val="0"/>
        </w:rPr>
        <w:t xml:space="preserve">          $ref: 'TS29571_CommonData.yaml#/components/responses/429'</w:t>
      </w:r>
    </w:p>
    <w:p w14:paraId="2B09574F" w14:textId="77777777" w:rsidR="00993A45" w:rsidRDefault="00993A45" w:rsidP="00993A45">
      <w:pPr>
        <w:pStyle w:val="PL"/>
        <w:rPr>
          <w:rFonts w:cs="Courier New"/>
          <w:noProof w:val="0"/>
          <w:szCs w:val="16"/>
        </w:rPr>
      </w:pPr>
      <w:r>
        <w:rPr>
          <w:rFonts w:cs="Courier New"/>
          <w:noProof w:val="0"/>
          <w:szCs w:val="16"/>
        </w:rPr>
        <w:t xml:space="preserve">        '500':</w:t>
      </w:r>
    </w:p>
    <w:p w14:paraId="2067388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32EF9FA8" w14:textId="77777777" w:rsidR="00993A45" w:rsidRDefault="00993A45" w:rsidP="00993A45">
      <w:pPr>
        <w:pStyle w:val="PL"/>
        <w:rPr>
          <w:rFonts w:cs="Courier New"/>
          <w:noProof w:val="0"/>
          <w:szCs w:val="16"/>
        </w:rPr>
      </w:pPr>
      <w:r>
        <w:rPr>
          <w:rFonts w:cs="Courier New"/>
          <w:noProof w:val="0"/>
          <w:szCs w:val="16"/>
        </w:rPr>
        <w:t xml:space="preserve">        '503':</w:t>
      </w:r>
    </w:p>
    <w:p w14:paraId="2DCCAE0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203BF1C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6B7D0A3"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44CBD987"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callbacks</w:t>
      </w:r>
      <w:proofErr w:type="spellEnd"/>
      <w:proofErr w:type="gramEnd"/>
      <w:r>
        <w:rPr>
          <w:rFonts w:cs="Courier New"/>
          <w:noProof w:val="0"/>
          <w:szCs w:val="16"/>
        </w:rPr>
        <w:t>:</w:t>
      </w:r>
    </w:p>
    <w:p w14:paraId="5B64E17D"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amEventNotification</w:t>
      </w:r>
      <w:proofErr w:type="spellEnd"/>
      <w:proofErr w:type="gramEnd"/>
      <w:r>
        <w:rPr>
          <w:rFonts w:cs="Courier New"/>
          <w:noProof w:val="0"/>
          <w:szCs w:val="16"/>
        </w:rPr>
        <w:t>:</w:t>
      </w:r>
    </w:p>
    <w:p w14:paraId="482B6342"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roofErr w:type="spellStart"/>
      <w:r>
        <w:rPr>
          <w:rFonts w:cs="Courier New"/>
          <w:noProof w:val="0"/>
          <w:szCs w:val="16"/>
        </w:rPr>
        <w:t>evSubsc</w:t>
      </w:r>
      <w:proofErr w:type="spellEnd"/>
      <w:r>
        <w:rPr>
          <w:rFonts w:cs="Courier New"/>
          <w:noProof w:val="0"/>
          <w:szCs w:val="16"/>
        </w:rPr>
        <w:t>/</w:t>
      </w:r>
      <w:proofErr w:type="spellStart"/>
      <w:r>
        <w:rPr>
          <w:rFonts w:cs="Courier New"/>
          <w:noProof w:val="0"/>
          <w:szCs w:val="16"/>
        </w:rPr>
        <w:t>eventNotifUri</w:t>
      </w:r>
      <w:proofErr w:type="spellEnd"/>
      <w:r>
        <w:rPr>
          <w:rFonts w:cs="Courier New"/>
          <w:noProof w:val="0"/>
          <w:szCs w:val="16"/>
        </w:rPr>
        <w:t>}':</w:t>
      </w:r>
    </w:p>
    <w:p w14:paraId="438BB59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post</w:t>
      </w:r>
      <w:proofErr w:type="gramEnd"/>
      <w:r>
        <w:rPr>
          <w:rFonts w:cs="Courier New"/>
          <w:noProof w:val="0"/>
          <w:szCs w:val="16"/>
        </w:rPr>
        <w:t>:</w:t>
      </w:r>
    </w:p>
    <w:p w14:paraId="61C1464D"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requestBody</w:t>
      </w:r>
      <w:proofErr w:type="spellEnd"/>
      <w:proofErr w:type="gramEnd"/>
      <w:r>
        <w:rPr>
          <w:rFonts w:cs="Courier New"/>
          <w:noProof w:val="0"/>
          <w:szCs w:val="16"/>
        </w:rPr>
        <w:t>:</w:t>
      </w:r>
    </w:p>
    <w:p w14:paraId="4EB2F4E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Contains the information for the notification of an event occurrence in the PCF.</w:t>
      </w:r>
    </w:p>
    <w:p w14:paraId="42692DB6"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580B6E0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content</w:t>
      </w:r>
      <w:proofErr w:type="gramEnd"/>
      <w:r>
        <w:rPr>
          <w:rFonts w:cs="Courier New"/>
          <w:noProof w:val="0"/>
          <w:szCs w:val="16"/>
        </w:rPr>
        <w:t>:</w:t>
      </w:r>
    </w:p>
    <w:p w14:paraId="4988738F"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application/json</w:t>
      </w:r>
      <w:proofErr w:type="gramEnd"/>
      <w:r>
        <w:rPr>
          <w:rFonts w:cs="Courier New"/>
          <w:noProof w:val="0"/>
          <w:szCs w:val="16"/>
        </w:rPr>
        <w:t>:</w:t>
      </w:r>
    </w:p>
    <w:p w14:paraId="12C60234"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514F42C8"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AmEventsNotification</w:t>
      </w:r>
      <w:proofErr w:type="spellEnd"/>
      <w:r>
        <w:rPr>
          <w:rFonts w:cs="Courier New"/>
          <w:noProof w:val="0"/>
          <w:szCs w:val="16"/>
        </w:rPr>
        <w:t>'</w:t>
      </w:r>
    </w:p>
    <w:p w14:paraId="68C1CDD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6E02B37A" w14:textId="77777777" w:rsidR="00993A45" w:rsidRDefault="00993A45" w:rsidP="00993A45">
      <w:pPr>
        <w:pStyle w:val="PL"/>
        <w:rPr>
          <w:rFonts w:cs="Courier New"/>
          <w:noProof w:val="0"/>
          <w:szCs w:val="16"/>
        </w:rPr>
      </w:pPr>
      <w:r>
        <w:rPr>
          <w:rFonts w:cs="Courier New"/>
          <w:noProof w:val="0"/>
          <w:szCs w:val="16"/>
        </w:rPr>
        <w:t xml:space="preserve">                '204':</w:t>
      </w:r>
    </w:p>
    <w:p w14:paraId="78AC519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The receipt of the notification is acknowledged.</w:t>
      </w:r>
    </w:p>
    <w:p w14:paraId="05C415CF" w14:textId="77777777" w:rsidR="00993A45" w:rsidRDefault="00993A45" w:rsidP="00993A45">
      <w:pPr>
        <w:pStyle w:val="PL"/>
        <w:rPr>
          <w:noProof w:val="0"/>
        </w:rPr>
      </w:pPr>
      <w:r>
        <w:rPr>
          <w:noProof w:val="0"/>
        </w:rPr>
        <w:t xml:space="preserve">                '307':</w:t>
      </w:r>
    </w:p>
    <w:p w14:paraId="4E855FF8"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6DBF88A7" w14:textId="77777777" w:rsidR="00993A45" w:rsidRDefault="00993A45" w:rsidP="00993A45">
      <w:pPr>
        <w:pStyle w:val="PL"/>
        <w:rPr>
          <w:noProof w:val="0"/>
        </w:rPr>
      </w:pPr>
      <w:r>
        <w:rPr>
          <w:noProof w:val="0"/>
        </w:rPr>
        <w:t xml:space="preserve">                '308':</w:t>
      </w:r>
    </w:p>
    <w:p w14:paraId="67EA6D85"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27787517" w14:textId="77777777" w:rsidR="00993A45" w:rsidRDefault="00993A45" w:rsidP="00993A45">
      <w:pPr>
        <w:pStyle w:val="PL"/>
        <w:rPr>
          <w:rFonts w:cs="Courier New"/>
          <w:noProof w:val="0"/>
          <w:szCs w:val="16"/>
        </w:rPr>
      </w:pPr>
      <w:r>
        <w:rPr>
          <w:rFonts w:cs="Courier New"/>
          <w:noProof w:val="0"/>
          <w:szCs w:val="16"/>
        </w:rPr>
        <w:t xml:space="preserve">                '400':</w:t>
      </w:r>
    </w:p>
    <w:p w14:paraId="5330AAC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0D156433" w14:textId="77777777" w:rsidR="00993A45" w:rsidRDefault="00993A45" w:rsidP="00993A45">
      <w:pPr>
        <w:pStyle w:val="PL"/>
        <w:rPr>
          <w:rFonts w:cs="Courier New"/>
          <w:noProof w:val="0"/>
          <w:szCs w:val="16"/>
        </w:rPr>
      </w:pPr>
      <w:r>
        <w:rPr>
          <w:rFonts w:cs="Courier New"/>
          <w:noProof w:val="0"/>
          <w:szCs w:val="16"/>
        </w:rPr>
        <w:t xml:space="preserve">                '401':</w:t>
      </w:r>
    </w:p>
    <w:p w14:paraId="08B1B752"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24D28082" w14:textId="77777777" w:rsidR="00993A45" w:rsidRDefault="00993A45" w:rsidP="00993A45">
      <w:pPr>
        <w:pStyle w:val="PL"/>
        <w:rPr>
          <w:rFonts w:cs="Courier New"/>
          <w:noProof w:val="0"/>
          <w:szCs w:val="16"/>
        </w:rPr>
      </w:pPr>
      <w:r>
        <w:rPr>
          <w:rFonts w:cs="Courier New"/>
          <w:noProof w:val="0"/>
          <w:szCs w:val="16"/>
        </w:rPr>
        <w:t xml:space="preserve">                '403':</w:t>
      </w:r>
    </w:p>
    <w:p w14:paraId="3A98CC26"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'TS29571_CommonData.yaml#/components/responses/403'</w:t>
      </w:r>
    </w:p>
    <w:p w14:paraId="12DCAE3E" w14:textId="77777777" w:rsidR="00993A45" w:rsidRDefault="00993A45" w:rsidP="00993A45">
      <w:pPr>
        <w:pStyle w:val="PL"/>
        <w:rPr>
          <w:rFonts w:cs="Courier New"/>
          <w:noProof w:val="0"/>
          <w:szCs w:val="16"/>
        </w:rPr>
      </w:pPr>
      <w:r>
        <w:rPr>
          <w:rFonts w:cs="Courier New"/>
          <w:noProof w:val="0"/>
          <w:szCs w:val="16"/>
        </w:rPr>
        <w:t xml:space="preserve">                '404':</w:t>
      </w:r>
    </w:p>
    <w:p w14:paraId="37152B3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422864CE" w14:textId="77777777" w:rsidR="00993A45" w:rsidRDefault="00993A45" w:rsidP="00993A45">
      <w:pPr>
        <w:pStyle w:val="PL"/>
        <w:rPr>
          <w:rFonts w:cs="Courier New"/>
          <w:noProof w:val="0"/>
          <w:szCs w:val="16"/>
        </w:rPr>
      </w:pPr>
      <w:r>
        <w:rPr>
          <w:rFonts w:cs="Courier New"/>
          <w:noProof w:val="0"/>
          <w:szCs w:val="16"/>
        </w:rPr>
        <w:t xml:space="preserve">                '411':</w:t>
      </w:r>
    </w:p>
    <w:p w14:paraId="22AFFBA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'TS29571_CommonData.yaml#/components/responses/411'</w:t>
      </w:r>
    </w:p>
    <w:p w14:paraId="545697E0" w14:textId="77777777" w:rsidR="00993A45" w:rsidRDefault="00993A45" w:rsidP="00993A45">
      <w:pPr>
        <w:pStyle w:val="PL"/>
        <w:rPr>
          <w:rFonts w:cs="Courier New"/>
          <w:noProof w:val="0"/>
          <w:szCs w:val="16"/>
        </w:rPr>
      </w:pPr>
      <w:r>
        <w:rPr>
          <w:rFonts w:cs="Courier New"/>
          <w:noProof w:val="0"/>
          <w:szCs w:val="16"/>
        </w:rPr>
        <w:t xml:space="preserve">                '413':</w:t>
      </w:r>
    </w:p>
    <w:p w14:paraId="190D5487"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'TS29571_CommonData.yaml#/components/responses/413'</w:t>
      </w:r>
    </w:p>
    <w:p w14:paraId="2F7084F4" w14:textId="77777777" w:rsidR="00993A45" w:rsidRDefault="00993A45" w:rsidP="00993A45">
      <w:pPr>
        <w:pStyle w:val="PL"/>
        <w:rPr>
          <w:rFonts w:cs="Courier New"/>
          <w:noProof w:val="0"/>
          <w:szCs w:val="16"/>
        </w:rPr>
      </w:pPr>
      <w:r>
        <w:rPr>
          <w:rFonts w:cs="Courier New"/>
          <w:noProof w:val="0"/>
          <w:szCs w:val="16"/>
        </w:rPr>
        <w:lastRenderedPageBreak/>
        <w:t xml:space="preserve">                '415':</w:t>
      </w:r>
    </w:p>
    <w:p w14:paraId="0AA94A2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'TS29571_CommonData.yaml#/components/responses/415'</w:t>
      </w:r>
    </w:p>
    <w:p w14:paraId="1B8F6968" w14:textId="77777777" w:rsidR="00993A45" w:rsidRDefault="00993A45" w:rsidP="00993A45">
      <w:pPr>
        <w:pStyle w:val="PL"/>
        <w:rPr>
          <w:noProof w:val="0"/>
        </w:rPr>
      </w:pPr>
      <w:r>
        <w:rPr>
          <w:noProof w:val="0"/>
        </w:rPr>
        <w:t xml:space="preserve">                '429':</w:t>
      </w:r>
    </w:p>
    <w:p w14:paraId="67CB7214" w14:textId="77777777" w:rsidR="00993A45" w:rsidRDefault="00993A45" w:rsidP="00993A45">
      <w:pPr>
        <w:pStyle w:val="PL"/>
        <w:rPr>
          <w:noProof w:val="0"/>
        </w:rPr>
      </w:pPr>
      <w:r>
        <w:rPr>
          <w:noProof w:val="0"/>
        </w:rPr>
        <w:t xml:space="preserve">                  $ref: 'TS29571_CommonData.yaml#/components/responses/429'</w:t>
      </w:r>
    </w:p>
    <w:p w14:paraId="02E4450F" w14:textId="77777777" w:rsidR="00993A45" w:rsidRDefault="00993A45" w:rsidP="00993A45">
      <w:pPr>
        <w:pStyle w:val="PL"/>
        <w:rPr>
          <w:rFonts w:cs="Courier New"/>
          <w:noProof w:val="0"/>
          <w:szCs w:val="16"/>
        </w:rPr>
      </w:pPr>
      <w:r>
        <w:rPr>
          <w:rFonts w:cs="Courier New"/>
          <w:noProof w:val="0"/>
          <w:szCs w:val="16"/>
        </w:rPr>
        <w:t xml:space="preserve">                '500':</w:t>
      </w:r>
    </w:p>
    <w:p w14:paraId="0A39F11F"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6BE3ED3B" w14:textId="77777777" w:rsidR="00993A45" w:rsidRDefault="00993A45" w:rsidP="00993A45">
      <w:pPr>
        <w:pStyle w:val="PL"/>
        <w:rPr>
          <w:rFonts w:cs="Courier New"/>
          <w:noProof w:val="0"/>
          <w:szCs w:val="16"/>
        </w:rPr>
      </w:pPr>
      <w:r>
        <w:rPr>
          <w:rFonts w:cs="Courier New"/>
          <w:noProof w:val="0"/>
          <w:szCs w:val="16"/>
        </w:rPr>
        <w:t xml:space="preserve">                '503':</w:t>
      </w:r>
    </w:p>
    <w:p w14:paraId="2210DF65"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7C56F0B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2E5CAFB0"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34CCB04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delete</w:t>
      </w:r>
      <w:proofErr w:type="gramEnd"/>
      <w:r>
        <w:rPr>
          <w:rFonts w:cs="Courier New"/>
          <w:noProof w:val="0"/>
          <w:szCs w:val="16"/>
        </w:rPr>
        <w:t>:</w:t>
      </w:r>
    </w:p>
    <w:p w14:paraId="2B94711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summary</w:t>
      </w:r>
      <w:proofErr w:type="gramEnd"/>
      <w:r>
        <w:rPr>
          <w:rFonts w:cs="Courier New"/>
          <w:noProof w:val="0"/>
          <w:szCs w:val="16"/>
        </w:rPr>
        <w:t xml:space="preserve">: deletes the AM Policy Events Subscription </w:t>
      </w:r>
      <w:proofErr w:type="spellStart"/>
      <w:r>
        <w:rPr>
          <w:rFonts w:cs="Courier New"/>
          <w:noProof w:val="0"/>
          <w:szCs w:val="16"/>
        </w:rPr>
        <w:t>subresource</w:t>
      </w:r>
      <w:proofErr w:type="spellEnd"/>
    </w:p>
    <w:p w14:paraId="78C411AA"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operationId</w:t>
      </w:r>
      <w:proofErr w:type="spellEnd"/>
      <w:proofErr w:type="gramEnd"/>
      <w:r>
        <w:rPr>
          <w:rFonts w:cs="Courier New"/>
          <w:noProof w:val="0"/>
          <w:szCs w:val="16"/>
        </w:rPr>
        <w:t xml:space="preserve">: </w:t>
      </w:r>
      <w:proofErr w:type="spellStart"/>
      <w:r>
        <w:rPr>
          <w:rFonts w:cs="Courier New"/>
          <w:noProof w:val="0"/>
          <w:szCs w:val="16"/>
        </w:rPr>
        <w:t>DeleteAmEventsSubsc</w:t>
      </w:r>
      <w:proofErr w:type="spellEnd"/>
    </w:p>
    <w:p w14:paraId="14E6A670"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tags</w:t>
      </w:r>
      <w:proofErr w:type="gramEnd"/>
      <w:r>
        <w:rPr>
          <w:rFonts w:cs="Courier New"/>
          <w:noProof w:val="0"/>
          <w:szCs w:val="16"/>
        </w:rPr>
        <w:t>:</w:t>
      </w:r>
    </w:p>
    <w:p w14:paraId="6F8BDDF1" w14:textId="77777777" w:rsidR="00993A45" w:rsidRDefault="00993A45" w:rsidP="00993A45">
      <w:pPr>
        <w:pStyle w:val="PL"/>
        <w:rPr>
          <w:rFonts w:cs="Courier New"/>
          <w:noProof w:val="0"/>
          <w:szCs w:val="16"/>
        </w:rPr>
      </w:pPr>
      <w:r>
        <w:rPr>
          <w:rFonts w:cs="Courier New"/>
          <w:noProof w:val="0"/>
          <w:szCs w:val="16"/>
        </w:rPr>
        <w:t xml:space="preserve">        - AM Policy Events Subscription (Document)</w:t>
      </w:r>
    </w:p>
    <w:p w14:paraId="63CE5CC9"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parameters</w:t>
      </w:r>
      <w:proofErr w:type="gramEnd"/>
      <w:r>
        <w:rPr>
          <w:rFonts w:cs="Courier New"/>
          <w:noProof w:val="0"/>
          <w:szCs w:val="16"/>
        </w:rPr>
        <w:t>:</w:t>
      </w:r>
    </w:p>
    <w:p w14:paraId="7ECA7D22" w14:textId="77777777" w:rsidR="00993A45" w:rsidRDefault="00993A45" w:rsidP="00993A45">
      <w:pPr>
        <w:pStyle w:val="PL"/>
        <w:rPr>
          <w:rFonts w:cs="Courier New"/>
          <w:noProof w:val="0"/>
          <w:szCs w:val="16"/>
        </w:rPr>
      </w:pPr>
      <w:r>
        <w:rPr>
          <w:rFonts w:cs="Courier New"/>
          <w:noProof w:val="0"/>
          <w:szCs w:val="16"/>
        </w:rPr>
        <w:t xml:space="preserve">        - </w:t>
      </w:r>
      <w:proofErr w:type="gramStart"/>
      <w:r>
        <w:rPr>
          <w:rFonts w:cs="Courier New"/>
          <w:noProof w:val="0"/>
          <w:szCs w:val="16"/>
        </w:rPr>
        <w:t>name</w:t>
      </w:r>
      <w:proofErr w:type="gramEnd"/>
      <w:r>
        <w:rPr>
          <w:rFonts w:cs="Courier New"/>
          <w:noProof w:val="0"/>
          <w:szCs w:val="16"/>
        </w:rPr>
        <w:t xml:space="preserve">: </w:t>
      </w:r>
      <w:proofErr w:type="spellStart"/>
      <w:r>
        <w:rPr>
          <w:rFonts w:cs="Courier New"/>
          <w:noProof w:val="0"/>
          <w:szCs w:val="16"/>
        </w:rPr>
        <w:t>appAmContextId</w:t>
      </w:r>
      <w:proofErr w:type="spellEnd"/>
    </w:p>
    <w:p w14:paraId="392F73B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string identifying the Individual Application AM Context resource.</w:t>
      </w:r>
    </w:p>
    <w:p w14:paraId="6C762E55"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in</w:t>
      </w:r>
      <w:proofErr w:type="gramEnd"/>
      <w:r>
        <w:rPr>
          <w:rFonts w:cs="Courier New"/>
          <w:noProof w:val="0"/>
          <w:szCs w:val="16"/>
        </w:rPr>
        <w:t>: path</w:t>
      </w:r>
    </w:p>
    <w:p w14:paraId="0CDC5557"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 true</w:t>
      </w:r>
    </w:p>
    <w:p w14:paraId="7BC291C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w:t>
      </w:r>
      <w:proofErr w:type="gramEnd"/>
      <w:r>
        <w:rPr>
          <w:rFonts w:cs="Courier New"/>
          <w:noProof w:val="0"/>
          <w:szCs w:val="16"/>
        </w:rPr>
        <w:t>:</w:t>
      </w:r>
    </w:p>
    <w:p w14:paraId="725FF282"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65E7567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responses</w:t>
      </w:r>
      <w:proofErr w:type="gramEnd"/>
      <w:r>
        <w:rPr>
          <w:rFonts w:cs="Courier New"/>
          <w:noProof w:val="0"/>
          <w:szCs w:val="16"/>
        </w:rPr>
        <w:t>:</w:t>
      </w:r>
    </w:p>
    <w:p w14:paraId="76EC1892" w14:textId="77777777" w:rsidR="00993A45" w:rsidRDefault="00993A45" w:rsidP="00993A45">
      <w:pPr>
        <w:pStyle w:val="PL"/>
        <w:rPr>
          <w:rFonts w:cs="Courier New"/>
          <w:noProof w:val="0"/>
          <w:szCs w:val="16"/>
        </w:rPr>
      </w:pPr>
      <w:r>
        <w:rPr>
          <w:rFonts w:cs="Courier New"/>
          <w:noProof w:val="0"/>
          <w:szCs w:val="16"/>
        </w:rPr>
        <w:t xml:space="preserve">        '204':</w:t>
      </w:r>
    </w:p>
    <w:p w14:paraId="5A778BF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The deletion of the of the AM Policy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3741E83D" w14:textId="77777777" w:rsidR="00993A45" w:rsidRDefault="00993A45" w:rsidP="00993A45">
      <w:pPr>
        <w:pStyle w:val="PL"/>
        <w:rPr>
          <w:noProof w:val="0"/>
        </w:rPr>
      </w:pPr>
      <w:r>
        <w:rPr>
          <w:noProof w:val="0"/>
        </w:rPr>
        <w:t xml:space="preserve">        '307':</w:t>
      </w:r>
    </w:p>
    <w:p w14:paraId="76772DA5"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307</w:t>
      </w:r>
      <w:r w:rsidRPr="00B05BE8">
        <w:rPr>
          <w:rFonts w:cs="Courier New"/>
          <w:noProof w:val="0"/>
          <w:szCs w:val="16"/>
        </w:rPr>
        <w:t>'</w:t>
      </w:r>
    </w:p>
    <w:p w14:paraId="551F09B4" w14:textId="77777777" w:rsidR="00993A45" w:rsidRDefault="00993A45" w:rsidP="00993A45">
      <w:pPr>
        <w:pStyle w:val="PL"/>
        <w:rPr>
          <w:noProof w:val="0"/>
        </w:rPr>
      </w:pPr>
      <w:r>
        <w:rPr>
          <w:noProof w:val="0"/>
        </w:rPr>
        <w:t xml:space="preserve">        '308':</w:t>
      </w:r>
    </w:p>
    <w:p w14:paraId="22C4147C" w14:textId="77777777" w:rsidR="00993A45" w:rsidRPr="00B05BE8" w:rsidRDefault="00993A45" w:rsidP="00993A45">
      <w:pPr>
        <w:pStyle w:val="PL"/>
        <w:rPr>
          <w:rFonts w:cs="Courier New"/>
          <w:noProof w:val="0"/>
          <w:szCs w:val="16"/>
        </w:rPr>
      </w:pPr>
      <w:r w:rsidRPr="00B05BE8">
        <w:rPr>
          <w:rFonts w:cs="Courier New"/>
          <w:noProof w:val="0"/>
          <w:szCs w:val="16"/>
        </w:rPr>
        <w:t xml:space="preserve">          $ref: 'TS29571_CommonData.yaml#/components/responses/</w:t>
      </w:r>
      <w:r>
        <w:rPr>
          <w:rFonts w:cs="Courier New"/>
          <w:noProof w:val="0"/>
          <w:szCs w:val="16"/>
        </w:rPr>
        <w:t>308</w:t>
      </w:r>
      <w:r w:rsidRPr="00B05BE8">
        <w:rPr>
          <w:rFonts w:cs="Courier New"/>
          <w:noProof w:val="0"/>
          <w:szCs w:val="16"/>
        </w:rPr>
        <w:t>'</w:t>
      </w:r>
    </w:p>
    <w:p w14:paraId="5752A792" w14:textId="77777777" w:rsidR="00993A45" w:rsidRDefault="00993A45" w:rsidP="00993A45">
      <w:pPr>
        <w:pStyle w:val="PL"/>
        <w:rPr>
          <w:rFonts w:cs="Courier New"/>
          <w:noProof w:val="0"/>
          <w:szCs w:val="16"/>
        </w:rPr>
      </w:pPr>
      <w:r>
        <w:rPr>
          <w:rFonts w:cs="Courier New"/>
          <w:noProof w:val="0"/>
          <w:szCs w:val="16"/>
        </w:rPr>
        <w:t xml:space="preserve">        '400':</w:t>
      </w:r>
    </w:p>
    <w:p w14:paraId="18F373A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'TS29571_CommonData.yaml#/components/responses/400'</w:t>
      </w:r>
    </w:p>
    <w:p w14:paraId="4EA9229D" w14:textId="77777777" w:rsidR="00993A45" w:rsidRDefault="00993A45" w:rsidP="00993A45">
      <w:pPr>
        <w:pStyle w:val="PL"/>
        <w:rPr>
          <w:rFonts w:cs="Courier New"/>
          <w:noProof w:val="0"/>
          <w:szCs w:val="16"/>
        </w:rPr>
      </w:pPr>
      <w:r>
        <w:rPr>
          <w:rFonts w:cs="Courier New"/>
          <w:noProof w:val="0"/>
          <w:szCs w:val="16"/>
        </w:rPr>
        <w:t xml:space="preserve">        '401':</w:t>
      </w:r>
    </w:p>
    <w:p w14:paraId="49A1C36A"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'TS29571_CommonData.yaml#/components/responses/401'</w:t>
      </w:r>
    </w:p>
    <w:p w14:paraId="5DD2A64D" w14:textId="77777777" w:rsidR="00993A45" w:rsidRDefault="00993A45" w:rsidP="00993A45">
      <w:pPr>
        <w:pStyle w:val="PL"/>
        <w:rPr>
          <w:noProof w:val="0"/>
        </w:rPr>
      </w:pPr>
      <w:r>
        <w:rPr>
          <w:noProof w:val="0"/>
        </w:rPr>
        <w:t xml:space="preserve">        '403':</w:t>
      </w:r>
    </w:p>
    <w:p w14:paraId="7542CE48" w14:textId="77777777" w:rsidR="00993A45" w:rsidRDefault="00993A45" w:rsidP="00993A45">
      <w:pPr>
        <w:pStyle w:val="PL"/>
        <w:rPr>
          <w:noProof w:val="0"/>
        </w:rPr>
      </w:pPr>
      <w:r>
        <w:rPr>
          <w:noProof w:val="0"/>
        </w:rPr>
        <w:t xml:space="preserve">          $ref: 'TS29571_CommonData.yaml#/components/responses/403'</w:t>
      </w:r>
    </w:p>
    <w:p w14:paraId="1EF09918" w14:textId="77777777" w:rsidR="00993A45" w:rsidRDefault="00993A45" w:rsidP="00993A45">
      <w:pPr>
        <w:pStyle w:val="PL"/>
        <w:rPr>
          <w:rFonts w:cs="Courier New"/>
          <w:noProof w:val="0"/>
          <w:szCs w:val="16"/>
        </w:rPr>
      </w:pPr>
      <w:r>
        <w:rPr>
          <w:rFonts w:cs="Courier New"/>
          <w:noProof w:val="0"/>
          <w:szCs w:val="16"/>
        </w:rPr>
        <w:t xml:space="preserve">        '404':</w:t>
      </w:r>
    </w:p>
    <w:p w14:paraId="0F2DE7CB"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'TS29571_CommonData.yaml#/components/responses/404'</w:t>
      </w:r>
    </w:p>
    <w:p w14:paraId="6F220174" w14:textId="77777777" w:rsidR="00993A45" w:rsidRDefault="00993A45" w:rsidP="00993A45">
      <w:pPr>
        <w:pStyle w:val="PL"/>
        <w:rPr>
          <w:noProof w:val="0"/>
        </w:rPr>
      </w:pPr>
      <w:r>
        <w:rPr>
          <w:noProof w:val="0"/>
        </w:rPr>
        <w:t xml:space="preserve">        '429':</w:t>
      </w:r>
    </w:p>
    <w:p w14:paraId="069EAD84" w14:textId="77777777" w:rsidR="00993A45" w:rsidRDefault="00993A45" w:rsidP="00993A45">
      <w:pPr>
        <w:pStyle w:val="PL"/>
        <w:rPr>
          <w:noProof w:val="0"/>
        </w:rPr>
      </w:pPr>
      <w:r>
        <w:rPr>
          <w:noProof w:val="0"/>
        </w:rPr>
        <w:t xml:space="preserve">          $ref: 'TS29571_CommonData.yaml#/components/responses/429'</w:t>
      </w:r>
    </w:p>
    <w:p w14:paraId="10734380" w14:textId="77777777" w:rsidR="00993A45" w:rsidRDefault="00993A45" w:rsidP="00993A45">
      <w:pPr>
        <w:pStyle w:val="PL"/>
        <w:rPr>
          <w:rFonts w:cs="Courier New"/>
          <w:noProof w:val="0"/>
          <w:szCs w:val="16"/>
        </w:rPr>
      </w:pPr>
      <w:r>
        <w:rPr>
          <w:rFonts w:cs="Courier New"/>
          <w:noProof w:val="0"/>
          <w:szCs w:val="16"/>
        </w:rPr>
        <w:t xml:space="preserve">        '500':</w:t>
      </w:r>
    </w:p>
    <w:p w14:paraId="30F12ED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'TS29571_CommonData.yaml#/components/responses/500'</w:t>
      </w:r>
    </w:p>
    <w:p w14:paraId="2F9F91F4" w14:textId="77777777" w:rsidR="00993A45" w:rsidRDefault="00993A45" w:rsidP="00993A45">
      <w:pPr>
        <w:pStyle w:val="PL"/>
        <w:rPr>
          <w:rFonts w:cs="Courier New"/>
          <w:noProof w:val="0"/>
          <w:szCs w:val="16"/>
        </w:rPr>
      </w:pPr>
      <w:r>
        <w:rPr>
          <w:rFonts w:cs="Courier New"/>
          <w:noProof w:val="0"/>
          <w:szCs w:val="16"/>
        </w:rPr>
        <w:t xml:space="preserve">        '503':</w:t>
      </w:r>
    </w:p>
    <w:p w14:paraId="17AF03ED"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'TS29571_CommonData.yaml#/components/responses/503'</w:t>
      </w:r>
    </w:p>
    <w:p w14:paraId="30365D1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default</w:t>
      </w:r>
      <w:proofErr w:type="gramEnd"/>
      <w:r>
        <w:rPr>
          <w:rFonts w:cs="Courier New"/>
          <w:noProof w:val="0"/>
          <w:szCs w:val="16"/>
        </w:rPr>
        <w:t>:</w:t>
      </w:r>
    </w:p>
    <w:p w14:paraId="309ED5FC" w14:textId="77777777" w:rsidR="00993A45" w:rsidRDefault="00993A45" w:rsidP="00993A45">
      <w:pPr>
        <w:pStyle w:val="PL"/>
        <w:rPr>
          <w:rFonts w:cs="Courier New"/>
          <w:noProof w:val="0"/>
          <w:szCs w:val="16"/>
        </w:rPr>
      </w:pPr>
      <w:r>
        <w:rPr>
          <w:rFonts w:cs="Courier New"/>
          <w:noProof w:val="0"/>
          <w:szCs w:val="16"/>
        </w:rPr>
        <w:t xml:space="preserve">          $ref: 'TS29571_CommonData.yaml#/components/responses/default'</w:t>
      </w:r>
    </w:p>
    <w:p w14:paraId="58840414" w14:textId="77777777" w:rsidR="00993A45" w:rsidRDefault="00993A45" w:rsidP="00993A45">
      <w:pPr>
        <w:pStyle w:val="PL"/>
        <w:rPr>
          <w:rFonts w:cs="Courier New"/>
          <w:noProof w:val="0"/>
          <w:szCs w:val="16"/>
        </w:rPr>
      </w:pPr>
      <w:r>
        <w:rPr>
          <w:rFonts w:cs="Courier New"/>
          <w:noProof w:val="0"/>
          <w:szCs w:val="16"/>
        </w:rPr>
        <w:t>#</w:t>
      </w:r>
    </w:p>
    <w:p w14:paraId="5B9D63CE" w14:textId="77777777" w:rsidR="00993A45" w:rsidRDefault="00993A45" w:rsidP="00993A45">
      <w:pPr>
        <w:pStyle w:val="PL"/>
        <w:rPr>
          <w:rFonts w:cs="Courier New"/>
          <w:noProof w:val="0"/>
          <w:szCs w:val="16"/>
        </w:rPr>
      </w:pPr>
      <w:r>
        <w:rPr>
          <w:rFonts w:cs="Courier New"/>
          <w:noProof w:val="0"/>
          <w:szCs w:val="16"/>
        </w:rPr>
        <w:t>#</w:t>
      </w:r>
    </w:p>
    <w:p w14:paraId="400ACF4C" w14:textId="77777777" w:rsidR="00993A45" w:rsidRDefault="00993A45" w:rsidP="00993A45">
      <w:pPr>
        <w:pStyle w:val="PL"/>
        <w:rPr>
          <w:rFonts w:cs="Courier New"/>
          <w:noProof w:val="0"/>
          <w:szCs w:val="16"/>
        </w:rPr>
      </w:pPr>
      <w:proofErr w:type="gramStart"/>
      <w:r>
        <w:rPr>
          <w:rFonts w:cs="Courier New"/>
          <w:noProof w:val="0"/>
          <w:szCs w:val="16"/>
        </w:rPr>
        <w:t>components</w:t>
      </w:r>
      <w:proofErr w:type="gramEnd"/>
      <w:r>
        <w:rPr>
          <w:rFonts w:cs="Courier New"/>
          <w:noProof w:val="0"/>
          <w:szCs w:val="16"/>
        </w:rPr>
        <w:t>:</w:t>
      </w:r>
    </w:p>
    <w:p w14:paraId="79BF5AF1" w14:textId="77777777" w:rsidR="00993A45" w:rsidRDefault="00993A45" w:rsidP="00993A45">
      <w:pPr>
        <w:pStyle w:val="PL"/>
        <w:rPr>
          <w:noProof w:val="0"/>
        </w:rPr>
      </w:pPr>
      <w:r>
        <w:rPr>
          <w:noProof w:val="0"/>
        </w:rPr>
        <w:t>#</w:t>
      </w:r>
    </w:p>
    <w:p w14:paraId="3D10C291" w14:textId="77777777" w:rsidR="00993A45" w:rsidRDefault="00993A45" w:rsidP="00993A45">
      <w:pPr>
        <w:pStyle w:val="PL"/>
        <w:rPr>
          <w:noProof w:val="0"/>
        </w:rPr>
      </w:pPr>
      <w:r>
        <w:rPr>
          <w:noProof w:val="0"/>
        </w:rPr>
        <w:t xml:space="preserve">  </w:t>
      </w:r>
      <w:proofErr w:type="spellStart"/>
      <w:proofErr w:type="gramStart"/>
      <w:r>
        <w:rPr>
          <w:noProof w:val="0"/>
        </w:rPr>
        <w:t>securitySchemes</w:t>
      </w:r>
      <w:proofErr w:type="spellEnd"/>
      <w:proofErr w:type="gramEnd"/>
      <w:r>
        <w:rPr>
          <w:noProof w:val="0"/>
        </w:rPr>
        <w:t>:</w:t>
      </w:r>
    </w:p>
    <w:p w14:paraId="4705079F" w14:textId="77777777" w:rsidR="00993A45" w:rsidRDefault="00993A45" w:rsidP="00993A45">
      <w:pPr>
        <w:pStyle w:val="PL"/>
        <w:rPr>
          <w:noProof w:val="0"/>
        </w:rPr>
      </w:pPr>
      <w:r>
        <w:rPr>
          <w:noProof w:val="0"/>
        </w:rPr>
        <w:t xml:space="preserve">    oAuth2ClientCredentials:</w:t>
      </w:r>
    </w:p>
    <w:p w14:paraId="27023B86" w14:textId="77777777" w:rsidR="00993A45" w:rsidRDefault="00993A45" w:rsidP="00993A45">
      <w:pPr>
        <w:pStyle w:val="PL"/>
        <w:rPr>
          <w:noProof w:val="0"/>
        </w:rPr>
      </w:pPr>
      <w:r>
        <w:rPr>
          <w:noProof w:val="0"/>
        </w:rPr>
        <w:t xml:space="preserve">      </w:t>
      </w:r>
      <w:proofErr w:type="gramStart"/>
      <w:r>
        <w:rPr>
          <w:noProof w:val="0"/>
        </w:rPr>
        <w:t>type</w:t>
      </w:r>
      <w:proofErr w:type="gramEnd"/>
      <w:r>
        <w:rPr>
          <w:noProof w:val="0"/>
        </w:rPr>
        <w:t>: oauth2</w:t>
      </w:r>
    </w:p>
    <w:p w14:paraId="1BB25893" w14:textId="77777777" w:rsidR="00993A45" w:rsidRDefault="00993A45" w:rsidP="00993A45">
      <w:pPr>
        <w:pStyle w:val="PL"/>
        <w:rPr>
          <w:noProof w:val="0"/>
        </w:rPr>
      </w:pPr>
      <w:r>
        <w:rPr>
          <w:noProof w:val="0"/>
        </w:rPr>
        <w:t xml:space="preserve">      </w:t>
      </w:r>
      <w:proofErr w:type="gramStart"/>
      <w:r>
        <w:rPr>
          <w:noProof w:val="0"/>
        </w:rPr>
        <w:t>flows</w:t>
      </w:r>
      <w:proofErr w:type="gramEnd"/>
      <w:r>
        <w:rPr>
          <w:noProof w:val="0"/>
        </w:rPr>
        <w:t>:</w:t>
      </w:r>
    </w:p>
    <w:p w14:paraId="23FCD187" w14:textId="77777777" w:rsidR="00993A45" w:rsidRDefault="00993A45" w:rsidP="00993A45">
      <w:pPr>
        <w:pStyle w:val="PL"/>
        <w:rPr>
          <w:noProof w:val="0"/>
        </w:rPr>
      </w:pPr>
      <w:r>
        <w:rPr>
          <w:noProof w:val="0"/>
        </w:rPr>
        <w:t xml:space="preserve">        </w:t>
      </w:r>
      <w:proofErr w:type="spellStart"/>
      <w:proofErr w:type="gramStart"/>
      <w:r>
        <w:rPr>
          <w:noProof w:val="0"/>
        </w:rPr>
        <w:t>clientCredentials</w:t>
      </w:r>
      <w:proofErr w:type="spellEnd"/>
      <w:proofErr w:type="gramEnd"/>
      <w:r>
        <w:rPr>
          <w:noProof w:val="0"/>
        </w:rPr>
        <w:t>:</w:t>
      </w:r>
    </w:p>
    <w:p w14:paraId="34FEDE84" w14:textId="77777777" w:rsidR="00993A45" w:rsidRDefault="00993A45" w:rsidP="00993A45">
      <w:pPr>
        <w:pStyle w:val="PL"/>
        <w:rPr>
          <w:noProof w:val="0"/>
        </w:rPr>
      </w:pPr>
      <w:r>
        <w:rPr>
          <w:noProof w:val="0"/>
        </w:rPr>
        <w:t xml:space="preserve">          </w:t>
      </w:r>
      <w:proofErr w:type="spellStart"/>
      <w:proofErr w:type="gramStart"/>
      <w:r>
        <w:rPr>
          <w:noProof w:val="0"/>
        </w:rPr>
        <w:t>tokenUrl</w:t>
      </w:r>
      <w:proofErr w:type="spellEnd"/>
      <w:proofErr w:type="gramEnd"/>
      <w:r>
        <w:rPr>
          <w:noProof w:val="0"/>
        </w:rPr>
        <w:t>: '{</w:t>
      </w:r>
      <w:proofErr w:type="spellStart"/>
      <w:r>
        <w:rPr>
          <w:noProof w:val="0"/>
        </w:rPr>
        <w:t>nrfApiRoot</w:t>
      </w:r>
      <w:proofErr w:type="spellEnd"/>
      <w:r>
        <w:rPr>
          <w:noProof w:val="0"/>
        </w:rPr>
        <w:t>}/oauth2/token'</w:t>
      </w:r>
    </w:p>
    <w:p w14:paraId="30AB49D1" w14:textId="77777777" w:rsidR="00993A45" w:rsidRDefault="00993A45" w:rsidP="00993A45">
      <w:pPr>
        <w:pStyle w:val="PL"/>
        <w:rPr>
          <w:noProof w:val="0"/>
        </w:rPr>
      </w:pPr>
      <w:r>
        <w:rPr>
          <w:noProof w:val="0"/>
        </w:rPr>
        <w:t xml:space="preserve">          </w:t>
      </w:r>
      <w:proofErr w:type="gramStart"/>
      <w:r>
        <w:rPr>
          <w:noProof w:val="0"/>
        </w:rPr>
        <w:t>scopes</w:t>
      </w:r>
      <w:proofErr w:type="gramEnd"/>
      <w:r>
        <w:rPr>
          <w:noProof w:val="0"/>
        </w:rPr>
        <w:t>:</w:t>
      </w:r>
    </w:p>
    <w:p w14:paraId="363BA4ED" w14:textId="77777777" w:rsidR="00993A45" w:rsidRDefault="00993A45" w:rsidP="00993A45">
      <w:pPr>
        <w:pStyle w:val="PL"/>
        <w:rPr>
          <w:noProof w:val="0"/>
        </w:rPr>
      </w:pPr>
      <w:r>
        <w:rPr>
          <w:noProof w:val="0"/>
        </w:rPr>
        <w:t xml:space="preserve">            </w:t>
      </w:r>
      <w:proofErr w:type="spellStart"/>
      <w:proofErr w:type="gramStart"/>
      <w:r>
        <w:rPr>
          <w:noProof w:val="0"/>
        </w:rPr>
        <w:t>npcf</w:t>
      </w:r>
      <w:proofErr w:type="spellEnd"/>
      <w:r>
        <w:rPr>
          <w:noProof w:val="0"/>
        </w:rPr>
        <w:t>-am-</w:t>
      </w:r>
      <w:proofErr w:type="spellStart"/>
      <w:r>
        <w:rPr>
          <w:noProof w:val="0"/>
        </w:rPr>
        <w:t>policyauthorization</w:t>
      </w:r>
      <w:proofErr w:type="spellEnd"/>
      <w:proofErr w:type="gramEnd"/>
      <w:r>
        <w:rPr>
          <w:noProof w:val="0"/>
        </w:rPr>
        <w:t xml:space="preserve">: Access to the </w:t>
      </w:r>
      <w:proofErr w:type="spellStart"/>
      <w:r>
        <w:rPr>
          <w:rFonts w:cs="Courier New"/>
          <w:noProof w:val="0"/>
          <w:szCs w:val="16"/>
        </w:rPr>
        <w:t>Npcf_AMPolicyAuthorization</w:t>
      </w:r>
      <w:proofErr w:type="spellEnd"/>
      <w:r>
        <w:rPr>
          <w:noProof w:val="0"/>
        </w:rPr>
        <w:t xml:space="preserve"> API</w:t>
      </w:r>
    </w:p>
    <w:p w14:paraId="2932F54F" w14:textId="77777777" w:rsidR="00993A45" w:rsidRDefault="00993A45" w:rsidP="00993A45">
      <w:pPr>
        <w:pStyle w:val="PL"/>
        <w:rPr>
          <w:rFonts w:cs="Courier New"/>
          <w:noProof w:val="0"/>
          <w:szCs w:val="16"/>
        </w:rPr>
      </w:pPr>
      <w:r>
        <w:rPr>
          <w:rFonts w:cs="Courier New"/>
          <w:noProof w:val="0"/>
          <w:szCs w:val="16"/>
        </w:rPr>
        <w:t>#</w:t>
      </w:r>
    </w:p>
    <w:p w14:paraId="22F9B00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schemas</w:t>
      </w:r>
      <w:proofErr w:type="gramEnd"/>
      <w:r>
        <w:rPr>
          <w:rFonts w:cs="Courier New"/>
          <w:noProof w:val="0"/>
          <w:szCs w:val="16"/>
        </w:rPr>
        <w:t>:</w:t>
      </w:r>
    </w:p>
    <w:p w14:paraId="5FE34F64" w14:textId="77777777" w:rsidR="00993A45" w:rsidRDefault="00993A45" w:rsidP="00993A45">
      <w:pPr>
        <w:pStyle w:val="PL"/>
        <w:rPr>
          <w:rFonts w:cs="Courier New"/>
          <w:noProof w:val="0"/>
          <w:szCs w:val="16"/>
        </w:rPr>
      </w:pPr>
      <w:r>
        <w:rPr>
          <w:rFonts w:cs="Courier New"/>
          <w:noProof w:val="0"/>
          <w:szCs w:val="16"/>
        </w:rPr>
        <w:t>#</w:t>
      </w:r>
    </w:p>
    <w:p w14:paraId="2E698E6A"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AppAmContextData</w:t>
      </w:r>
      <w:proofErr w:type="spellEnd"/>
      <w:r>
        <w:rPr>
          <w:rFonts w:cs="Courier New"/>
          <w:noProof w:val="0"/>
          <w:szCs w:val="16"/>
        </w:rPr>
        <w:t>:</w:t>
      </w:r>
    </w:p>
    <w:p w14:paraId="22893F3E"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Represents an Individual Application AM Context resource.</w:t>
      </w:r>
    </w:p>
    <w:p w14:paraId="064BF2F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AB56FA3"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0D887BA3" w14:textId="77777777" w:rsidR="00993A45" w:rsidRDefault="00993A45" w:rsidP="00993A45">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supi</w:t>
      </w:r>
      <w:proofErr w:type="spellEnd"/>
      <w:proofErr w:type="gramEnd"/>
    </w:p>
    <w:p w14:paraId="47FBD144" w14:textId="77777777" w:rsidR="00993A45" w:rsidRDefault="00993A45" w:rsidP="00993A45">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termNotifUri</w:t>
      </w:r>
      <w:proofErr w:type="spellEnd"/>
      <w:proofErr w:type="gramEnd"/>
    </w:p>
    <w:p w14:paraId="2297E842"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38B5FB8D"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supi</w:t>
      </w:r>
      <w:proofErr w:type="spellEnd"/>
      <w:proofErr w:type="gramEnd"/>
      <w:r>
        <w:rPr>
          <w:rFonts w:cs="Courier New"/>
          <w:noProof w:val="0"/>
          <w:szCs w:val="16"/>
        </w:rPr>
        <w:t>:</w:t>
      </w:r>
    </w:p>
    <w:p w14:paraId="38802651"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274ABFF4"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termNotifUri</w:t>
      </w:r>
      <w:proofErr w:type="spellEnd"/>
      <w:proofErr w:type="gramEnd"/>
      <w:r>
        <w:rPr>
          <w:rFonts w:cs="Courier New"/>
          <w:noProof w:val="0"/>
          <w:szCs w:val="16"/>
        </w:rPr>
        <w:t>:</w:t>
      </w:r>
    </w:p>
    <w:p w14:paraId="79B2B4E6"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57D2E3C6"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50790576"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4DD3543C"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suppFeat</w:t>
      </w:r>
      <w:proofErr w:type="spellEnd"/>
      <w:proofErr w:type="gramEnd"/>
      <w:r>
        <w:rPr>
          <w:rFonts w:cs="Courier New"/>
          <w:noProof w:val="0"/>
          <w:szCs w:val="16"/>
        </w:rPr>
        <w:t>:</w:t>
      </w:r>
    </w:p>
    <w:p w14:paraId="3F536FDE" w14:textId="77777777" w:rsidR="00993A45" w:rsidRDefault="00993A45" w:rsidP="00993A45">
      <w:pPr>
        <w:pStyle w:val="PL"/>
        <w:rPr>
          <w:ins w:id="172" w:author="Huawei" w:date="2021-07-27T16:05:00Z"/>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FD324DE" w14:textId="5ECB2D9A" w:rsidR="00C741AE" w:rsidRDefault="00C741AE" w:rsidP="00C741AE">
      <w:pPr>
        <w:pStyle w:val="PL"/>
        <w:rPr>
          <w:ins w:id="173" w:author="Huawei" w:date="2021-07-28T18:23:00Z"/>
          <w:rFonts w:cs="Courier New"/>
          <w:noProof w:val="0"/>
          <w:szCs w:val="16"/>
        </w:rPr>
      </w:pPr>
      <w:ins w:id="174" w:author="Huawei" w:date="2021-07-28T18:23:00Z">
        <w:r>
          <w:rPr>
            <w:rFonts w:cs="Courier New"/>
            <w:noProof w:val="0"/>
            <w:szCs w:val="16"/>
          </w:rPr>
          <w:t xml:space="preserve">        </w:t>
        </w:r>
      </w:ins>
      <w:ins w:id="175" w:author="Huawei" w:date="2021-08-19T17:57:00Z">
        <w:r w:rsidR="00704697">
          <w:t>expiry</w:t>
        </w:r>
      </w:ins>
      <w:ins w:id="176" w:author="Huawei" w:date="2021-07-28T18:23:00Z">
        <w:r>
          <w:rPr>
            <w:rFonts w:cs="Courier New"/>
            <w:noProof w:val="0"/>
            <w:szCs w:val="16"/>
          </w:rPr>
          <w:t>:</w:t>
        </w:r>
      </w:ins>
    </w:p>
    <w:p w14:paraId="2DD56D69" w14:textId="123A3CAE" w:rsidR="00C741AE" w:rsidRDefault="00C741AE" w:rsidP="00C741AE">
      <w:pPr>
        <w:pStyle w:val="PL"/>
        <w:rPr>
          <w:ins w:id="177" w:author="Huawei" w:date="2021-07-28T18:24:00Z"/>
          <w:rFonts w:cs="Courier New"/>
          <w:noProof w:val="0"/>
          <w:szCs w:val="16"/>
        </w:rPr>
      </w:pPr>
      <w:ins w:id="178" w:author="Huawei" w:date="2021-07-28T18:23:00Z">
        <w:r>
          <w:rPr>
            <w:rFonts w:cs="Courier New"/>
            <w:noProof w:val="0"/>
            <w:szCs w:val="16"/>
          </w:rPr>
          <w:t xml:space="preserve">          $ref: 'TS29571_CommonData.yaml#/components/schemas/</w:t>
        </w:r>
        <w:proofErr w:type="spellStart"/>
        <w:r w:rsidRPr="00936A07">
          <w:rPr>
            <w:rFonts w:cs="Courier New"/>
            <w:noProof w:val="0"/>
            <w:szCs w:val="16"/>
          </w:rPr>
          <w:t>DateTime</w:t>
        </w:r>
        <w:proofErr w:type="spellEnd"/>
        <w:r>
          <w:rPr>
            <w:rFonts w:cs="Courier New"/>
            <w:noProof w:val="0"/>
            <w:szCs w:val="16"/>
          </w:rPr>
          <w:t>'</w:t>
        </w:r>
      </w:ins>
    </w:p>
    <w:p w14:paraId="5BA5EF39" w14:textId="77777777" w:rsidR="008D6DAB" w:rsidRDefault="008D6DAB" w:rsidP="008D6DAB">
      <w:pPr>
        <w:pStyle w:val="PL"/>
        <w:rPr>
          <w:ins w:id="179" w:author="Huawei" w:date="2021-07-28T18:25:00Z"/>
          <w:rFonts w:cs="Courier New"/>
          <w:noProof w:val="0"/>
          <w:szCs w:val="16"/>
        </w:rPr>
      </w:pPr>
      <w:ins w:id="180" w:author="Huawei" w:date="2021-07-28T18:25:00Z">
        <w:r>
          <w:rPr>
            <w:rFonts w:cs="Courier New"/>
            <w:noProof w:val="0"/>
            <w:szCs w:val="16"/>
          </w:rPr>
          <w:lastRenderedPageBreak/>
          <w:t xml:space="preserve">        </w:t>
        </w:r>
      </w:ins>
      <w:ins w:id="181" w:author="Huawei" w:date="2021-08-19T17:59:00Z">
        <w:r>
          <w:t>highThruInd</w:t>
        </w:r>
      </w:ins>
      <w:ins w:id="182" w:author="Huawei" w:date="2021-07-28T18:25:00Z">
        <w:r>
          <w:rPr>
            <w:rFonts w:cs="Courier New"/>
            <w:noProof w:val="0"/>
            <w:szCs w:val="16"/>
          </w:rPr>
          <w:t>:</w:t>
        </w:r>
      </w:ins>
    </w:p>
    <w:p w14:paraId="07D74C88" w14:textId="77777777" w:rsidR="008D6DAB" w:rsidRPr="00C741AE" w:rsidRDefault="008D6DAB" w:rsidP="008D6DAB">
      <w:pPr>
        <w:pStyle w:val="PL"/>
        <w:rPr>
          <w:ins w:id="183" w:author="Huawei" w:date="2021-07-28T18:29:00Z"/>
          <w:rFonts w:cs="Courier New"/>
          <w:noProof w:val="0"/>
          <w:szCs w:val="16"/>
        </w:rPr>
      </w:pPr>
      <w:ins w:id="184" w:author="Huawei" w:date="2021-07-28T18:25:00Z">
        <w:r>
          <w:rPr>
            <w:rFonts w:cs="Courier New"/>
            <w:noProof w:val="0"/>
            <w:szCs w:val="16"/>
          </w:rPr>
          <w:t xml:space="preserve">          </w:t>
        </w:r>
      </w:ins>
      <w:proofErr w:type="gramStart"/>
      <w:ins w:id="185" w:author="Huawei" w:date="2021-07-28T18:27:00Z">
        <w:r>
          <w:rPr>
            <w:rFonts w:cs="Courier New"/>
            <w:noProof w:val="0"/>
            <w:szCs w:val="16"/>
          </w:rPr>
          <w:t>type</w:t>
        </w:r>
        <w:proofErr w:type="gramEnd"/>
        <w:r>
          <w:rPr>
            <w:rFonts w:cs="Courier New"/>
            <w:noProof w:val="0"/>
            <w:szCs w:val="16"/>
          </w:rPr>
          <w:t xml:space="preserve">: </w:t>
        </w:r>
        <w:proofErr w:type="spellStart"/>
        <w:r>
          <w:rPr>
            <w:rFonts w:cs="Courier New"/>
            <w:noProof w:val="0"/>
            <w:szCs w:val="16"/>
          </w:rPr>
          <w:t>boolean</w:t>
        </w:r>
      </w:ins>
      <w:proofErr w:type="spellEnd"/>
    </w:p>
    <w:p w14:paraId="699FA351" w14:textId="77777777" w:rsidR="008D6DAB" w:rsidRDefault="008D6DAB" w:rsidP="008D6DAB">
      <w:pPr>
        <w:pStyle w:val="PL"/>
        <w:rPr>
          <w:ins w:id="186" w:author="Huawei" w:date="2021-07-28T18:29:00Z"/>
          <w:rFonts w:cs="Courier New"/>
          <w:noProof w:val="0"/>
          <w:szCs w:val="16"/>
          <w:lang w:eastAsia="zh-CN"/>
        </w:rPr>
      </w:pPr>
      <w:ins w:id="187" w:author="Huawei" w:date="2021-07-28T18:29:00Z">
        <w:r>
          <w:rPr>
            <w:rFonts w:cs="Courier New" w:hint="eastAsia"/>
            <w:noProof w:val="0"/>
            <w:szCs w:val="16"/>
            <w:lang w:eastAsia="zh-CN"/>
          </w:rPr>
          <w:t xml:space="preserve"> </w:t>
        </w:r>
        <w:r>
          <w:rPr>
            <w:rFonts w:cs="Courier New"/>
            <w:noProof w:val="0"/>
            <w:szCs w:val="16"/>
            <w:lang w:eastAsia="zh-CN"/>
          </w:rPr>
          <w:t xml:space="preserve">       </w:t>
        </w:r>
        <w:proofErr w:type="spellStart"/>
        <w:proofErr w:type="gramStart"/>
        <w:r>
          <w:rPr>
            <w:rFonts w:cs="Courier New"/>
            <w:noProof w:val="0"/>
            <w:szCs w:val="16"/>
            <w:lang w:eastAsia="zh-CN"/>
          </w:rPr>
          <w:t>dnn</w:t>
        </w:r>
        <w:proofErr w:type="spellEnd"/>
        <w:proofErr w:type="gramEnd"/>
        <w:r>
          <w:rPr>
            <w:rFonts w:cs="Courier New"/>
            <w:noProof w:val="0"/>
            <w:szCs w:val="16"/>
            <w:lang w:eastAsia="zh-CN"/>
          </w:rPr>
          <w:t>:</w:t>
        </w:r>
      </w:ins>
    </w:p>
    <w:p w14:paraId="2C49572F" w14:textId="77777777" w:rsidR="008D6DAB" w:rsidRDefault="008D6DAB" w:rsidP="008D6DAB">
      <w:pPr>
        <w:pStyle w:val="PL"/>
        <w:rPr>
          <w:ins w:id="188" w:author="Huawei" w:date="2021-07-28T18:29:00Z"/>
          <w:rFonts w:cs="Courier New"/>
          <w:noProof w:val="0"/>
          <w:szCs w:val="16"/>
          <w:lang w:eastAsia="zh-CN"/>
        </w:rPr>
      </w:pPr>
      <w:ins w:id="189" w:author="Huawei" w:date="2021-07-28T18:29:00Z">
        <w:r>
          <w:rPr>
            <w:rFonts w:cs="Courier New"/>
            <w:noProof w:val="0"/>
            <w:szCs w:val="16"/>
          </w:rPr>
          <w:t xml:space="preserve">          $ref: 'TS29571_CommonData.yaml#/components/schemas/</w:t>
        </w:r>
        <w:proofErr w:type="spellStart"/>
        <w:r w:rsidRPr="008B74EB">
          <w:rPr>
            <w:rFonts w:cs="Courier New"/>
            <w:noProof w:val="0"/>
            <w:szCs w:val="16"/>
          </w:rPr>
          <w:t>Dnn</w:t>
        </w:r>
        <w:proofErr w:type="spellEnd"/>
        <w:r>
          <w:rPr>
            <w:rFonts w:cs="Courier New"/>
            <w:noProof w:val="0"/>
            <w:szCs w:val="16"/>
          </w:rPr>
          <w:t>'</w:t>
        </w:r>
      </w:ins>
    </w:p>
    <w:p w14:paraId="14A26A1D" w14:textId="77777777" w:rsidR="008D6DAB" w:rsidRDefault="008D6DAB" w:rsidP="008D6DAB">
      <w:pPr>
        <w:pStyle w:val="PL"/>
        <w:rPr>
          <w:ins w:id="190" w:author="Huawei" w:date="2021-07-28T18:29:00Z"/>
          <w:rFonts w:cs="Courier New"/>
          <w:noProof w:val="0"/>
          <w:szCs w:val="16"/>
          <w:lang w:eastAsia="zh-CN"/>
        </w:rPr>
      </w:pPr>
      <w:ins w:id="191" w:author="Huawei" w:date="2021-07-28T18:29:00Z">
        <w:r>
          <w:rPr>
            <w:rFonts w:cs="Courier New" w:hint="eastAsia"/>
            <w:noProof w:val="0"/>
            <w:szCs w:val="16"/>
            <w:lang w:eastAsia="zh-CN"/>
          </w:rPr>
          <w:t xml:space="preserve"> </w:t>
        </w:r>
        <w:r>
          <w:rPr>
            <w:rFonts w:cs="Courier New"/>
            <w:noProof w:val="0"/>
            <w:szCs w:val="16"/>
            <w:lang w:eastAsia="zh-CN"/>
          </w:rPr>
          <w:t xml:space="preserve">       </w:t>
        </w:r>
        <w:proofErr w:type="spellStart"/>
        <w:proofErr w:type="gramStart"/>
        <w:r>
          <w:rPr>
            <w:rFonts w:cs="Courier New"/>
            <w:noProof w:val="0"/>
            <w:szCs w:val="16"/>
            <w:lang w:eastAsia="zh-CN"/>
          </w:rPr>
          <w:t>snssai</w:t>
        </w:r>
        <w:proofErr w:type="spellEnd"/>
        <w:proofErr w:type="gramEnd"/>
        <w:r>
          <w:rPr>
            <w:rFonts w:cs="Courier New"/>
            <w:noProof w:val="0"/>
            <w:szCs w:val="16"/>
            <w:lang w:eastAsia="zh-CN"/>
          </w:rPr>
          <w:t>:</w:t>
        </w:r>
      </w:ins>
    </w:p>
    <w:p w14:paraId="35CD8B50" w14:textId="77777777" w:rsidR="008D6DAB" w:rsidRDefault="008D6DAB" w:rsidP="008D6DAB">
      <w:pPr>
        <w:pStyle w:val="PL"/>
        <w:rPr>
          <w:ins w:id="192" w:author="Huawei" w:date="2021-07-28T18:29:00Z"/>
          <w:rFonts w:cs="Courier New"/>
          <w:noProof w:val="0"/>
          <w:szCs w:val="16"/>
        </w:rPr>
      </w:pPr>
      <w:ins w:id="193" w:author="Huawei" w:date="2021-07-28T18:29:00Z">
        <w:r>
          <w:rPr>
            <w:rFonts w:cs="Courier New"/>
            <w:noProof w:val="0"/>
            <w:szCs w:val="16"/>
          </w:rPr>
          <w:t xml:space="preserve">          $ref: 'TS29571_CommonData.yaml#/components/schemas/</w:t>
        </w:r>
        <w:proofErr w:type="spellStart"/>
        <w:r w:rsidRPr="008B74EB">
          <w:rPr>
            <w:rFonts w:cs="Courier New"/>
            <w:noProof w:val="0"/>
            <w:szCs w:val="16"/>
          </w:rPr>
          <w:t>Snssai</w:t>
        </w:r>
        <w:proofErr w:type="spellEnd"/>
        <w:r>
          <w:rPr>
            <w:rFonts w:cs="Courier New"/>
            <w:noProof w:val="0"/>
            <w:szCs w:val="16"/>
          </w:rPr>
          <w:t>'</w:t>
        </w:r>
      </w:ins>
    </w:p>
    <w:p w14:paraId="29665F6B" w14:textId="62F22F91" w:rsidR="008D6DAB" w:rsidRDefault="008D6DAB" w:rsidP="008D6DAB">
      <w:pPr>
        <w:pStyle w:val="PL"/>
        <w:rPr>
          <w:ins w:id="194" w:author="Huawei" w:date="2021-07-28T18:31:00Z"/>
          <w:rFonts w:cs="Courier New"/>
          <w:noProof w:val="0"/>
          <w:szCs w:val="16"/>
        </w:rPr>
      </w:pPr>
      <w:ins w:id="195" w:author="Huawei" w:date="2021-07-28T18:31:00Z">
        <w:r>
          <w:rPr>
            <w:rFonts w:cs="Courier New"/>
            <w:noProof w:val="0"/>
            <w:szCs w:val="16"/>
          </w:rPr>
          <w:t xml:space="preserve">        </w:t>
        </w:r>
      </w:ins>
      <w:proofErr w:type="spellStart"/>
      <w:proofErr w:type="gramStart"/>
      <w:ins w:id="196" w:author="Huawei" w:date="2021-08-25T09:20:00Z">
        <w:r w:rsidR="00C91896" w:rsidRPr="00C91896">
          <w:rPr>
            <w:rFonts w:cs="Courier New"/>
            <w:noProof w:val="0"/>
            <w:szCs w:val="16"/>
            <w:lang w:eastAsia="zh-CN"/>
          </w:rPr>
          <w:t>covReq</w:t>
        </w:r>
      </w:ins>
      <w:proofErr w:type="spellEnd"/>
      <w:proofErr w:type="gramEnd"/>
      <w:ins w:id="197" w:author="Huawei" w:date="2021-07-28T18:31:00Z">
        <w:r>
          <w:rPr>
            <w:rFonts w:cs="Courier New"/>
            <w:noProof w:val="0"/>
            <w:szCs w:val="16"/>
            <w:lang w:eastAsia="zh-CN"/>
          </w:rPr>
          <w:t>:</w:t>
        </w:r>
      </w:ins>
    </w:p>
    <w:p w14:paraId="6A5A51B3" w14:textId="44DFEADE" w:rsidR="00E34F87" w:rsidRDefault="008D6DAB" w:rsidP="00EE3B32">
      <w:pPr>
        <w:pStyle w:val="PL"/>
        <w:rPr>
          <w:ins w:id="198" w:author="Ericsson User 3" w:date="2021-08-27T10:59:00Z"/>
          <w:noProof w:val="0"/>
        </w:rPr>
      </w:pPr>
      <w:ins w:id="199" w:author="Huawei" w:date="2021-07-28T18:31:00Z">
        <w:r>
          <w:rPr>
            <w:rFonts w:cs="Courier New"/>
            <w:noProof w:val="0"/>
            <w:szCs w:val="16"/>
          </w:rPr>
          <w:t xml:space="preserve">          </w:t>
        </w:r>
      </w:ins>
      <w:proofErr w:type="gramStart"/>
      <w:ins w:id="200" w:author="Huawei" w:date="2021-08-25T09:40:00Z">
        <w:r w:rsidR="00EE3B32">
          <w:rPr>
            <w:noProof w:val="0"/>
          </w:rPr>
          <w:t>type</w:t>
        </w:r>
        <w:proofErr w:type="gramEnd"/>
        <w:r w:rsidR="00EE3B32">
          <w:rPr>
            <w:noProof w:val="0"/>
          </w:rPr>
          <w:t>: string</w:t>
        </w:r>
      </w:ins>
    </w:p>
    <w:p w14:paraId="76A6BB3B" w14:textId="0A33F237" w:rsidR="00CD28D8" w:rsidRDefault="00CD28D8" w:rsidP="00CD28D8">
      <w:pPr>
        <w:pStyle w:val="PL"/>
        <w:rPr>
          <w:ins w:id="201" w:author="Huawei" w:date="2021-08-27T15:59:00Z"/>
          <w:noProof w:val="0"/>
        </w:rPr>
      </w:pPr>
      <w:ins w:id="202" w:author="Huawei" w:date="2021-08-27T15:59:00Z">
        <w:r>
          <w:rPr>
            <w:noProof w:val="0"/>
          </w:rPr>
          <w:t xml:space="preserve">      </w:t>
        </w:r>
      </w:ins>
      <w:ins w:id="203" w:author="Huawei" w:date="2021-08-27T16:21:00Z">
        <w:r w:rsidR="000E57C2">
          <w:t>anyOf</w:t>
        </w:r>
      </w:ins>
      <w:ins w:id="204" w:author="Huawei" w:date="2021-08-27T15:59:00Z">
        <w:r>
          <w:rPr>
            <w:noProof w:val="0"/>
          </w:rPr>
          <w:t>:</w:t>
        </w:r>
      </w:ins>
    </w:p>
    <w:p w14:paraId="71D45C8D" w14:textId="39E7C12C" w:rsidR="00CD28D8" w:rsidRDefault="00CD28D8" w:rsidP="00CD28D8">
      <w:pPr>
        <w:pStyle w:val="PL"/>
        <w:rPr>
          <w:ins w:id="205" w:author="Huawei" w:date="2021-08-27T15:59:00Z"/>
        </w:rPr>
      </w:pPr>
      <w:ins w:id="206" w:author="Huawei" w:date="2021-08-27T15:59:00Z">
        <w:r>
          <w:t xml:space="preserve">          - required: [</w:t>
        </w:r>
        <w:r>
          <w:rPr>
            <w:lang w:eastAsia="zh-CN"/>
          </w:rPr>
          <w:t>highThruInd</w:t>
        </w:r>
        <w:r>
          <w:t>]</w:t>
        </w:r>
      </w:ins>
    </w:p>
    <w:p w14:paraId="472F24E2" w14:textId="09405B87" w:rsidR="00CD28D8" w:rsidRPr="000E57C2" w:rsidRDefault="000E57C2" w:rsidP="00EE3B32">
      <w:pPr>
        <w:pStyle w:val="PL"/>
        <w:rPr>
          <w:ins w:id="207" w:author="Huawei" w:date="2021-08-27T15:59:00Z"/>
        </w:rPr>
      </w:pPr>
      <w:ins w:id="208" w:author="Huawei" w:date="2021-08-27T15:59:00Z">
        <w:r>
          <w:t xml:space="preserve">          - required: [covReq]</w:t>
        </w:r>
      </w:ins>
    </w:p>
    <w:p w14:paraId="7EF76AF7" w14:textId="2C41639F" w:rsidR="00993A45" w:rsidRDefault="00CD2342" w:rsidP="00993A45">
      <w:pPr>
        <w:pStyle w:val="PL"/>
        <w:rPr>
          <w:rFonts w:cs="Courier New"/>
          <w:noProof w:val="0"/>
          <w:szCs w:val="16"/>
        </w:rPr>
      </w:pPr>
      <w:ins w:id="209" w:author="Huawei" w:date="2021-08-27T19:20:00Z">
        <w:r>
          <w:rPr>
            <w:rFonts w:cs="Courier New"/>
            <w:noProof w:val="0"/>
            <w:szCs w:val="16"/>
          </w:rPr>
          <w:t>#</w:t>
        </w:r>
      </w:ins>
    </w:p>
    <w:p w14:paraId="74CF8555"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AppAmContextUpdateData</w:t>
      </w:r>
      <w:proofErr w:type="spellEnd"/>
      <w:r>
        <w:rPr>
          <w:rFonts w:cs="Courier New"/>
          <w:noProof w:val="0"/>
          <w:szCs w:val="16"/>
        </w:rPr>
        <w:t>:</w:t>
      </w:r>
    </w:p>
    <w:p w14:paraId="583AF49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Describes the modifications to an Individual Application AM resource</w:t>
      </w:r>
      <w:r>
        <w:rPr>
          <w:rFonts w:cs="Courier New"/>
          <w:noProof w:val="0"/>
          <w:szCs w:val="16"/>
        </w:rPr>
        <w:t>.</w:t>
      </w:r>
    </w:p>
    <w:p w14:paraId="68C6B95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2AC15969"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68FCEF6"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termNotifUri</w:t>
      </w:r>
      <w:proofErr w:type="spellEnd"/>
      <w:proofErr w:type="gramEnd"/>
      <w:r>
        <w:rPr>
          <w:rFonts w:cs="Courier New"/>
          <w:noProof w:val="0"/>
          <w:szCs w:val="16"/>
        </w:rPr>
        <w:t>:</w:t>
      </w:r>
    </w:p>
    <w:p w14:paraId="66038796"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307565A0"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evSubsc</w:t>
      </w:r>
      <w:proofErr w:type="spellEnd"/>
      <w:proofErr w:type="gramEnd"/>
      <w:r>
        <w:rPr>
          <w:rFonts w:cs="Courier New"/>
          <w:noProof w:val="0"/>
          <w:szCs w:val="16"/>
        </w:rPr>
        <w:t>:</w:t>
      </w:r>
    </w:p>
    <w:p w14:paraId="22C886B1" w14:textId="77777777" w:rsidR="00993A45" w:rsidRDefault="00993A45" w:rsidP="00993A45">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AmEventsSubscData</w:t>
      </w:r>
      <w:proofErr w:type="spellEnd"/>
      <w:r>
        <w:rPr>
          <w:rFonts w:cs="Courier New"/>
          <w:noProof w:val="0"/>
          <w:szCs w:val="16"/>
        </w:rPr>
        <w:t>'</w:t>
      </w:r>
    </w:p>
    <w:p w14:paraId="01E3E66F" w14:textId="77777777" w:rsidR="00993A45" w:rsidRDefault="00993A45" w:rsidP="00993A45">
      <w:pPr>
        <w:pStyle w:val="PL"/>
        <w:rPr>
          <w:rFonts w:cs="Courier New"/>
          <w:noProof w:val="0"/>
          <w:szCs w:val="16"/>
        </w:rPr>
      </w:pPr>
      <w:r>
        <w:rPr>
          <w:rFonts w:cs="Courier New"/>
          <w:noProof w:val="0"/>
          <w:szCs w:val="16"/>
        </w:rPr>
        <w:t>#</w:t>
      </w:r>
    </w:p>
    <w:p w14:paraId="1F0BD14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w:t>
      </w:r>
      <w:proofErr w:type="spellEnd"/>
      <w:r>
        <w:rPr>
          <w:rFonts w:cs="Courier New"/>
          <w:noProof w:val="0"/>
          <w:szCs w:val="16"/>
        </w:rPr>
        <w:t>:</w:t>
      </w:r>
    </w:p>
    <w:p w14:paraId="2369011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rPr>
          <w:rFonts w:cs="Arial"/>
          <w:szCs w:val="18"/>
        </w:rPr>
        <w:t>It represents the AM Policy Events Subscription subresource and identifies the events the application subscribes to</w:t>
      </w:r>
      <w:r>
        <w:rPr>
          <w:rFonts w:cs="Courier New"/>
          <w:noProof w:val="0"/>
          <w:szCs w:val="16"/>
        </w:rPr>
        <w:t>.</w:t>
      </w:r>
    </w:p>
    <w:p w14:paraId="0E5BADD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6E28ECD1"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3311F45B" w14:textId="77777777" w:rsidR="00993A45" w:rsidRDefault="00993A45" w:rsidP="00993A45">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eventNotifUri</w:t>
      </w:r>
      <w:proofErr w:type="spellEnd"/>
      <w:proofErr w:type="gramEnd"/>
    </w:p>
    <w:p w14:paraId="52D80639"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44739744"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eventNotifUri</w:t>
      </w:r>
      <w:proofErr w:type="spellEnd"/>
      <w:proofErr w:type="gramEnd"/>
      <w:r>
        <w:rPr>
          <w:rFonts w:cs="Courier New"/>
          <w:noProof w:val="0"/>
          <w:szCs w:val="16"/>
        </w:rPr>
        <w:t>:</w:t>
      </w:r>
    </w:p>
    <w:p w14:paraId="217EEE63"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1D8C07E9"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2018351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5BBA473D"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144BE7B9" w14:textId="374FA91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0E61640F" w14:textId="37E06A02" w:rsidR="00EC28A0" w:rsidRDefault="00993A45" w:rsidP="00EC28A0">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4C7FF50C" w14:textId="77777777" w:rsidR="00993A45" w:rsidRDefault="00993A45" w:rsidP="00993A45">
      <w:pPr>
        <w:pStyle w:val="PL"/>
        <w:rPr>
          <w:rFonts w:cs="Courier New"/>
          <w:noProof w:val="0"/>
          <w:szCs w:val="16"/>
        </w:rPr>
      </w:pPr>
      <w:r>
        <w:rPr>
          <w:rFonts w:cs="Courier New"/>
          <w:noProof w:val="0"/>
          <w:szCs w:val="16"/>
        </w:rPr>
        <w:t>#</w:t>
      </w:r>
    </w:p>
    <w:p w14:paraId="63E89BB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AmEventsNotification</w:t>
      </w:r>
      <w:proofErr w:type="spellEnd"/>
      <w:r>
        <w:rPr>
          <w:rFonts w:cs="Courier New"/>
          <w:noProof w:val="0"/>
          <w:szCs w:val="16"/>
        </w:rPr>
        <w:t>:</w:t>
      </w:r>
    </w:p>
    <w:p w14:paraId="6DAB54F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Describes the notification about the events occurred within an Individual Application AM Context resource</w:t>
      </w:r>
      <w:r>
        <w:rPr>
          <w:rFonts w:cs="Courier New"/>
          <w:noProof w:val="0"/>
          <w:szCs w:val="16"/>
        </w:rPr>
        <w:t>.</w:t>
      </w:r>
    </w:p>
    <w:p w14:paraId="60E831A5"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46C56893"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1E499CE1" w14:textId="77777777" w:rsidR="00993A45" w:rsidRDefault="00993A45" w:rsidP="00993A45">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evNotifs</w:t>
      </w:r>
      <w:proofErr w:type="spellEnd"/>
      <w:proofErr w:type="gramEnd"/>
    </w:p>
    <w:p w14:paraId="0914368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677CF498"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evSubsUri</w:t>
      </w:r>
      <w:proofErr w:type="spellEnd"/>
      <w:proofErr w:type="gramEnd"/>
      <w:r>
        <w:rPr>
          <w:rFonts w:cs="Courier New"/>
          <w:noProof w:val="0"/>
          <w:szCs w:val="16"/>
        </w:rPr>
        <w:t>:</w:t>
      </w:r>
    </w:p>
    <w:p w14:paraId="3FC0485B"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4EA49C6E"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evNotifs</w:t>
      </w:r>
      <w:proofErr w:type="spellEnd"/>
      <w:proofErr w:type="gramEnd"/>
      <w:r>
        <w:rPr>
          <w:rFonts w:cs="Courier New"/>
          <w:noProof w:val="0"/>
          <w:szCs w:val="16"/>
        </w:rPr>
        <w:t>:</w:t>
      </w:r>
    </w:p>
    <w:p w14:paraId="1C120BD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7B5D15D0"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3D1ABD2E" w14:textId="29C14B7A"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A670542" w14:textId="777A4BF7" w:rsidR="001A72E6" w:rsidRDefault="00993A45" w:rsidP="00866BB7">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1A14DD61" w14:textId="77777777" w:rsidR="00993A45" w:rsidRDefault="00993A45" w:rsidP="00993A45">
      <w:pPr>
        <w:pStyle w:val="PL"/>
        <w:rPr>
          <w:rFonts w:cs="Courier New"/>
          <w:noProof w:val="0"/>
          <w:szCs w:val="16"/>
        </w:rPr>
      </w:pPr>
      <w:r>
        <w:rPr>
          <w:rFonts w:cs="Courier New"/>
          <w:noProof w:val="0"/>
          <w:szCs w:val="16"/>
        </w:rPr>
        <w:t>#</w:t>
      </w:r>
    </w:p>
    <w:p w14:paraId="2D7D9B25"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AmTerminationInfo</w:t>
      </w:r>
      <w:proofErr w:type="spellEnd"/>
      <w:r>
        <w:rPr>
          <w:rFonts w:cs="Courier New"/>
          <w:noProof w:val="0"/>
          <w:szCs w:val="16"/>
        </w:rPr>
        <w:t>:</w:t>
      </w:r>
    </w:p>
    <w:p w14:paraId="46B5AA2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Includes information related to the termination of the Individual Application AM Context resource</w:t>
      </w:r>
      <w:r>
        <w:rPr>
          <w:rFonts w:cs="Courier New"/>
          <w:noProof w:val="0"/>
          <w:szCs w:val="16"/>
        </w:rPr>
        <w:t>.</w:t>
      </w:r>
    </w:p>
    <w:p w14:paraId="424DF14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432E6A2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required</w:t>
      </w:r>
      <w:proofErr w:type="gramEnd"/>
      <w:r>
        <w:rPr>
          <w:rFonts w:cs="Courier New"/>
          <w:noProof w:val="0"/>
          <w:szCs w:val="16"/>
        </w:rPr>
        <w:t>:</w:t>
      </w:r>
    </w:p>
    <w:p w14:paraId="66ABB5A2" w14:textId="77777777" w:rsidR="00993A45" w:rsidRDefault="00993A45" w:rsidP="00993A45">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resUri</w:t>
      </w:r>
      <w:proofErr w:type="spellEnd"/>
      <w:proofErr w:type="gramEnd"/>
    </w:p>
    <w:p w14:paraId="6463E2AA" w14:textId="77777777" w:rsidR="00993A45" w:rsidRDefault="00993A45" w:rsidP="00993A45">
      <w:pPr>
        <w:pStyle w:val="PL"/>
        <w:rPr>
          <w:rFonts w:cs="Courier New"/>
          <w:noProof w:val="0"/>
          <w:szCs w:val="16"/>
        </w:rPr>
      </w:pPr>
      <w:r>
        <w:rPr>
          <w:rFonts w:cs="Courier New"/>
          <w:noProof w:val="0"/>
          <w:szCs w:val="16"/>
        </w:rPr>
        <w:t xml:space="preserve">        - </w:t>
      </w:r>
      <w:proofErr w:type="spellStart"/>
      <w:proofErr w:type="gramStart"/>
      <w:r>
        <w:rPr>
          <w:rFonts w:cs="Courier New"/>
          <w:noProof w:val="0"/>
          <w:szCs w:val="16"/>
        </w:rPr>
        <w:t>termCause</w:t>
      </w:r>
      <w:proofErr w:type="spellEnd"/>
      <w:proofErr w:type="gramEnd"/>
    </w:p>
    <w:p w14:paraId="66FB734A"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782CE6D"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resUri</w:t>
      </w:r>
      <w:proofErr w:type="spellEnd"/>
      <w:proofErr w:type="gramEnd"/>
      <w:r>
        <w:rPr>
          <w:rFonts w:cs="Courier New"/>
          <w:noProof w:val="0"/>
          <w:szCs w:val="16"/>
        </w:rPr>
        <w:t>:</w:t>
      </w:r>
    </w:p>
    <w:p w14:paraId="5035FEB1"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4278B700"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termCause</w:t>
      </w:r>
      <w:proofErr w:type="spellEnd"/>
      <w:proofErr w:type="gramEnd"/>
      <w:r>
        <w:rPr>
          <w:rFonts w:cs="Courier New"/>
          <w:noProof w:val="0"/>
          <w:szCs w:val="16"/>
        </w:rPr>
        <w:t>:</w:t>
      </w:r>
    </w:p>
    <w:p w14:paraId="2C1147A7"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DF6A48A" w14:textId="77777777" w:rsidR="00993A45" w:rsidRDefault="00993A45" w:rsidP="00993A45">
      <w:pPr>
        <w:pStyle w:val="PL"/>
        <w:rPr>
          <w:rFonts w:cs="Courier New"/>
          <w:noProof w:val="0"/>
          <w:szCs w:val="16"/>
        </w:rPr>
      </w:pPr>
      <w:r>
        <w:rPr>
          <w:rFonts w:cs="Courier New"/>
          <w:noProof w:val="0"/>
          <w:szCs w:val="16"/>
        </w:rPr>
        <w:t>#</w:t>
      </w:r>
    </w:p>
    <w:p w14:paraId="6A1317EC" w14:textId="77777777" w:rsidR="00993A45" w:rsidRDefault="00993A45" w:rsidP="00993A45">
      <w:pPr>
        <w:pStyle w:val="PL"/>
        <w:rPr>
          <w:rFonts w:cs="Courier New"/>
          <w:noProof w:val="0"/>
          <w:szCs w:val="16"/>
        </w:rPr>
      </w:pPr>
      <w:r>
        <w:rPr>
          <w:rFonts w:cs="Courier New"/>
          <w:noProof w:val="0"/>
          <w:szCs w:val="16"/>
        </w:rPr>
        <w:t xml:space="preserve">    </w:t>
      </w:r>
      <w:proofErr w:type="spellStart"/>
      <w:r>
        <w:rPr>
          <w:rFonts w:cs="Courier New"/>
          <w:noProof w:val="0"/>
          <w:szCs w:val="16"/>
        </w:rPr>
        <w:t>AmEventsSubscDataRm</w:t>
      </w:r>
      <w:proofErr w:type="spellEnd"/>
      <w:r>
        <w:rPr>
          <w:rFonts w:cs="Courier New"/>
          <w:noProof w:val="0"/>
          <w:szCs w:val="16"/>
        </w:rPr>
        <w:t>:</w:t>
      </w:r>
    </w:p>
    <w:p w14:paraId="7989B81C"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This data type is defined in the same way as the AmEventsSubscData but with the OpenAPI nullable property set to true</w:t>
      </w:r>
      <w:r>
        <w:rPr>
          <w:rFonts w:cs="Courier New"/>
          <w:noProof w:val="0"/>
          <w:szCs w:val="16"/>
        </w:rPr>
        <w:t>.</w:t>
      </w:r>
    </w:p>
    <w:p w14:paraId="3369024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object</w:t>
      </w:r>
    </w:p>
    <w:p w14:paraId="5E896496"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properties</w:t>
      </w:r>
      <w:proofErr w:type="gramEnd"/>
      <w:r>
        <w:rPr>
          <w:rFonts w:cs="Courier New"/>
          <w:noProof w:val="0"/>
          <w:szCs w:val="16"/>
        </w:rPr>
        <w:t>:</w:t>
      </w:r>
    </w:p>
    <w:p w14:paraId="57E4C5ED"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eventNotifUri</w:t>
      </w:r>
      <w:proofErr w:type="spellEnd"/>
      <w:proofErr w:type="gramEnd"/>
      <w:r>
        <w:rPr>
          <w:rFonts w:cs="Courier New"/>
          <w:noProof w:val="0"/>
          <w:szCs w:val="16"/>
        </w:rPr>
        <w:t>:</w:t>
      </w:r>
    </w:p>
    <w:p w14:paraId="7E8A0377" w14:textId="77777777" w:rsidR="00993A45" w:rsidRDefault="00993A45" w:rsidP="00993A45">
      <w:pPr>
        <w:pStyle w:val="PL"/>
        <w:rPr>
          <w:rFonts w:cs="Courier New"/>
          <w:noProof w:val="0"/>
          <w:szCs w:val="16"/>
        </w:rPr>
      </w:pPr>
      <w:r>
        <w:rPr>
          <w:rFonts w:cs="Courier New"/>
          <w:noProof w:val="0"/>
          <w:szCs w:val="16"/>
        </w:rPr>
        <w:t xml:space="preserve">          $ref: 'TS29571_CommonData.yaml#/components/schemas/Uri'</w:t>
      </w:r>
    </w:p>
    <w:p w14:paraId="0FB3DB6D"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events</w:t>
      </w:r>
      <w:proofErr w:type="gramEnd"/>
      <w:r>
        <w:rPr>
          <w:rFonts w:cs="Courier New"/>
          <w:noProof w:val="0"/>
          <w:szCs w:val="16"/>
        </w:rPr>
        <w:t>:</w:t>
      </w:r>
    </w:p>
    <w:p w14:paraId="01F5AD5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array</w:t>
      </w:r>
    </w:p>
    <w:p w14:paraId="49083DD8"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items</w:t>
      </w:r>
      <w:proofErr w:type="gramEnd"/>
      <w:r>
        <w:rPr>
          <w:rFonts w:cs="Courier New"/>
          <w:noProof w:val="0"/>
          <w:szCs w:val="16"/>
        </w:rPr>
        <w:t>:</w:t>
      </w:r>
    </w:p>
    <w:p w14:paraId="5C3973BE" w14:textId="36244608"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type</w:t>
      </w:r>
      <w:proofErr w:type="gramEnd"/>
      <w:r>
        <w:rPr>
          <w:rFonts w:cs="Courier New"/>
          <w:noProof w:val="0"/>
          <w:szCs w:val="16"/>
        </w:rPr>
        <w:t>: string</w:t>
      </w:r>
    </w:p>
    <w:p w14:paraId="231A1C90"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minItems</w:t>
      </w:r>
      <w:proofErr w:type="spellEnd"/>
      <w:proofErr w:type="gramEnd"/>
      <w:r>
        <w:rPr>
          <w:rFonts w:cs="Courier New"/>
          <w:noProof w:val="0"/>
          <w:szCs w:val="16"/>
        </w:rPr>
        <w:t>: 1</w:t>
      </w:r>
    </w:p>
    <w:p w14:paraId="4934E875" w14:textId="4653CB5F"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nullable</w:t>
      </w:r>
      <w:proofErr w:type="gramEnd"/>
      <w:r>
        <w:rPr>
          <w:rFonts w:cs="Courier New"/>
          <w:noProof w:val="0"/>
          <w:szCs w:val="16"/>
        </w:rPr>
        <w:t>: true</w:t>
      </w:r>
    </w:p>
    <w:p w14:paraId="0DC6AC38" w14:textId="77777777" w:rsidR="00993A45" w:rsidRDefault="00993A45" w:rsidP="00993A45">
      <w:pPr>
        <w:pStyle w:val="PL"/>
        <w:rPr>
          <w:rFonts w:cs="Courier New"/>
          <w:noProof w:val="0"/>
          <w:szCs w:val="16"/>
        </w:rPr>
      </w:pPr>
      <w:r>
        <w:rPr>
          <w:rFonts w:cs="Courier New"/>
          <w:noProof w:val="0"/>
          <w:szCs w:val="16"/>
        </w:rPr>
        <w:t>#</w:t>
      </w:r>
    </w:p>
    <w:p w14:paraId="19C9A069" w14:textId="77777777" w:rsidR="00993A45" w:rsidRDefault="00993A45" w:rsidP="00993A45">
      <w:pPr>
        <w:pStyle w:val="PL"/>
        <w:rPr>
          <w:rFonts w:cs="Courier New"/>
          <w:noProof w:val="0"/>
          <w:szCs w:val="16"/>
        </w:rPr>
      </w:pPr>
      <w:r>
        <w:rPr>
          <w:rFonts w:cs="Courier New"/>
          <w:noProof w:val="0"/>
          <w:szCs w:val="16"/>
        </w:rPr>
        <w:lastRenderedPageBreak/>
        <w:t xml:space="preserve">    </w:t>
      </w:r>
      <w:r>
        <w:t>AppAmContextRespData</w:t>
      </w:r>
      <w:r>
        <w:rPr>
          <w:rFonts w:cs="Courier New"/>
          <w:noProof w:val="0"/>
          <w:szCs w:val="16"/>
        </w:rPr>
        <w:t>:</w:t>
      </w:r>
    </w:p>
    <w:p w14:paraId="671B9B3B"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w:t>
      </w:r>
      <w:r>
        <w:t>It represents a response to a modification or creation request of an Individual Application AM resource</w:t>
      </w:r>
      <w:r>
        <w:rPr>
          <w:rFonts w:cs="Courier New"/>
          <w:noProof w:val="0"/>
          <w:szCs w:val="16"/>
        </w:rPr>
        <w:t>. It may contain the notification of the already met events</w:t>
      </w:r>
    </w:p>
    <w:p w14:paraId="291F2464"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14:paraId="2AC3D0C5"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t>AppAmContextData</w:t>
      </w:r>
      <w:proofErr w:type="spellEnd"/>
      <w:r>
        <w:rPr>
          <w:rFonts w:cs="Courier New"/>
          <w:noProof w:val="0"/>
          <w:szCs w:val="16"/>
        </w:rPr>
        <w:t>'</w:t>
      </w:r>
    </w:p>
    <w:p w14:paraId="352CD123"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135FEEB4" w14:textId="77777777" w:rsidR="00993A45" w:rsidRDefault="00993A45" w:rsidP="00993A45">
      <w:pPr>
        <w:pStyle w:val="PL"/>
        <w:rPr>
          <w:rFonts w:cs="Courier New"/>
          <w:noProof w:val="0"/>
          <w:szCs w:val="16"/>
        </w:rPr>
      </w:pPr>
      <w:r>
        <w:rPr>
          <w:rFonts w:cs="Courier New"/>
          <w:noProof w:val="0"/>
          <w:szCs w:val="16"/>
        </w:rPr>
        <w:t>#</w:t>
      </w:r>
    </w:p>
    <w:p w14:paraId="625531B3" w14:textId="77777777" w:rsidR="00993A45" w:rsidRDefault="00993A45" w:rsidP="00993A45">
      <w:pPr>
        <w:pStyle w:val="PL"/>
        <w:rPr>
          <w:rFonts w:cs="Courier New"/>
          <w:noProof w:val="0"/>
          <w:szCs w:val="16"/>
        </w:rPr>
      </w:pPr>
      <w:r>
        <w:rPr>
          <w:rFonts w:cs="Courier New"/>
          <w:noProof w:val="0"/>
          <w:szCs w:val="16"/>
        </w:rPr>
        <w:t xml:space="preserve">    AmEventsSubscRespData:</w:t>
      </w:r>
    </w:p>
    <w:p w14:paraId="796096B6" w14:textId="77777777" w:rsidR="00993A45" w:rsidRDefault="00993A45" w:rsidP="00993A45">
      <w:pPr>
        <w:pStyle w:val="PL"/>
        <w:rPr>
          <w:rFonts w:cs="Courier New"/>
          <w:noProof w:val="0"/>
          <w:szCs w:val="16"/>
        </w:rPr>
      </w:pPr>
      <w:r>
        <w:rPr>
          <w:rFonts w:cs="Courier New"/>
          <w:noProof w:val="0"/>
          <w:szCs w:val="16"/>
        </w:rPr>
        <w:t xml:space="preserve">      </w:t>
      </w:r>
      <w:proofErr w:type="gramStart"/>
      <w:r>
        <w:rPr>
          <w:rFonts w:cs="Courier New"/>
          <w:noProof w:val="0"/>
          <w:szCs w:val="16"/>
        </w:rPr>
        <w:t>description</w:t>
      </w:r>
      <w:proofErr w:type="gramEnd"/>
      <w:r>
        <w:rPr>
          <w:rFonts w:cs="Courier New"/>
          <w:noProof w:val="0"/>
          <w:szCs w:val="16"/>
        </w:rPr>
        <w:t xml:space="preserve">: Identifies the events the application subscribes to within an AM Policy Events Subscription </w:t>
      </w:r>
      <w:proofErr w:type="spellStart"/>
      <w:r>
        <w:rPr>
          <w:rFonts w:cs="Courier New"/>
          <w:noProof w:val="0"/>
          <w:szCs w:val="16"/>
        </w:rPr>
        <w:t>subresource</w:t>
      </w:r>
      <w:proofErr w:type="spellEnd"/>
      <w:r>
        <w:rPr>
          <w:rFonts w:cs="Courier New"/>
          <w:noProof w:val="0"/>
          <w:szCs w:val="16"/>
        </w:rPr>
        <w:t xml:space="preserve"> data. It may contain the notification of the already met events</w:t>
      </w:r>
    </w:p>
    <w:p w14:paraId="0982B989" w14:textId="77777777" w:rsidR="00993A45" w:rsidRDefault="00993A45" w:rsidP="00993A45">
      <w:pPr>
        <w:pStyle w:val="PL"/>
        <w:rPr>
          <w:rFonts w:cs="Courier New"/>
          <w:noProof w:val="0"/>
          <w:szCs w:val="16"/>
        </w:rPr>
      </w:pPr>
      <w:r>
        <w:rPr>
          <w:rFonts w:cs="Courier New"/>
          <w:noProof w:val="0"/>
          <w:szCs w:val="16"/>
        </w:rPr>
        <w:t xml:space="preserve">      </w:t>
      </w:r>
      <w:proofErr w:type="spellStart"/>
      <w:proofErr w:type="gramStart"/>
      <w:r>
        <w:rPr>
          <w:rFonts w:cs="Courier New"/>
          <w:noProof w:val="0"/>
          <w:szCs w:val="16"/>
        </w:rPr>
        <w:t>anyOf</w:t>
      </w:r>
      <w:proofErr w:type="spellEnd"/>
      <w:proofErr w:type="gramEnd"/>
      <w:r>
        <w:rPr>
          <w:rFonts w:cs="Courier New"/>
          <w:noProof w:val="0"/>
          <w:szCs w:val="16"/>
        </w:rPr>
        <w:t>:</w:t>
      </w:r>
    </w:p>
    <w:p w14:paraId="77146228"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AmEventsSubscData</w:t>
      </w:r>
      <w:proofErr w:type="spellEnd"/>
      <w:r>
        <w:rPr>
          <w:rFonts w:cs="Courier New"/>
          <w:noProof w:val="0"/>
          <w:szCs w:val="16"/>
        </w:rPr>
        <w:t>'</w:t>
      </w:r>
    </w:p>
    <w:p w14:paraId="64068ADF" w14:textId="77777777" w:rsidR="00993A45" w:rsidRDefault="00993A45" w:rsidP="00993A45">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AmEventsNotification</w:t>
      </w:r>
      <w:proofErr w:type="spellEnd"/>
      <w:r>
        <w:rPr>
          <w:rFonts w:cs="Courier New"/>
          <w:noProof w:val="0"/>
          <w:szCs w:val="16"/>
        </w:rPr>
        <w:t>'</w:t>
      </w:r>
    </w:p>
    <w:p w14:paraId="6A0A6E0B" w14:textId="77777777" w:rsidR="00F43D99" w:rsidRDefault="00993A45" w:rsidP="00993A45">
      <w:pPr>
        <w:pStyle w:val="PL"/>
        <w:rPr>
          <w:lang w:val="en-US"/>
        </w:rPr>
      </w:pPr>
      <w:r>
        <w:rPr>
          <w:rFonts w:cs="Courier New"/>
          <w:noProof w:val="0"/>
          <w:szCs w:val="16"/>
        </w:rPr>
        <w:t>#</w:t>
      </w:r>
    </w:p>
    <w:p w14:paraId="2D2C7E74" w14:textId="77777777" w:rsidR="00F43D99" w:rsidRDefault="002042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EFBF58B" w14:textId="77777777" w:rsidR="00F43D99" w:rsidRDefault="00F43D99">
      <w:pPr>
        <w:rPr>
          <w:lang w:val="en-US"/>
        </w:rPr>
      </w:pPr>
    </w:p>
    <w:sectPr w:rsidR="00F43D99">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88819E" w14:textId="77777777" w:rsidR="00094CFA" w:rsidRDefault="00094CFA">
      <w:r>
        <w:separator/>
      </w:r>
    </w:p>
  </w:endnote>
  <w:endnote w:type="continuationSeparator" w:id="0">
    <w:p w14:paraId="5FDD7DAC" w14:textId="77777777" w:rsidR="00094CFA" w:rsidRDefault="00094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E868B9" w14:textId="77777777" w:rsidR="00094CFA" w:rsidRDefault="00094CFA">
      <w:r>
        <w:separator/>
      </w:r>
    </w:p>
  </w:footnote>
  <w:footnote w:type="continuationSeparator" w:id="0">
    <w:p w14:paraId="44CE6DCF" w14:textId="77777777" w:rsidR="00094CFA" w:rsidRDefault="00094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FF99A0" w14:textId="77777777" w:rsidR="00CD28D8" w:rsidRDefault="00CD28D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7796CB1"/>
    <w:multiLevelType w:val="hybridMultilevel"/>
    <w:tmpl w:val="3AB24050"/>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D99"/>
    <w:rsid w:val="0000448A"/>
    <w:rsid w:val="000138F7"/>
    <w:rsid w:val="00016931"/>
    <w:rsid w:val="00034D83"/>
    <w:rsid w:val="00037BB4"/>
    <w:rsid w:val="00091ABE"/>
    <w:rsid w:val="00094CFA"/>
    <w:rsid w:val="00097F99"/>
    <w:rsid w:val="000A0206"/>
    <w:rsid w:val="000A2E3B"/>
    <w:rsid w:val="000A3815"/>
    <w:rsid w:val="000C44C9"/>
    <w:rsid w:val="000E1B13"/>
    <w:rsid w:val="000E57C2"/>
    <w:rsid w:val="000F6A96"/>
    <w:rsid w:val="00102246"/>
    <w:rsid w:val="001214EE"/>
    <w:rsid w:val="001354CB"/>
    <w:rsid w:val="00175EC8"/>
    <w:rsid w:val="0018637F"/>
    <w:rsid w:val="00190CDE"/>
    <w:rsid w:val="001913D0"/>
    <w:rsid w:val="001A72E6"/>
    <w:rsid w:val="001A73E5"/>
    <w:rsid w:val="001E14E1"/>
    <w:rsid w:val="001E4C40"/>
    <w:rsid w:val="001E74DA"/>
    <w:rsid w:val="001F27D1"/>
    <w:rsid w:val="002004D8"/>
    <w:rsid w:val="00202BAD"/>
    <w:rsid w:val="00204223"/>
    <w:rsid w:val="00217433"/>
    <w:rsid w:val="002413FF"/>
    <w:rsid w:val="00271D3B"/>
    <w:rsid w:val="00291BCC"/>
    <w:rsid w:val="002B1B33"/>
    <w:rsid w:val="002B5438"/>
    <w:rsid w:val="002C3566"/>
    <w:rsid w:val="002E554C"/>
    <w:rsid w:val="002F0158"/>
    <w:rsid w:val="00343565"/>
    <w:rsid w:val="00380963"/>
    <w:rsid w:val="00392811"/>
    <w:rsid w:val="003A3001"/>
    <w:rsid w:val="003C3007"/>
    <w:rsid w:val="003E2A84"/>
    <w:rsid w:val="003F64F2"/>
    <w:rsid w:val="0042623D"/>
    <w:rsid w:val="00432536"/>
    <w:rsid w:val="00440B6E"/>
    <w:rsid w:val="004766C8"/>
    <w:rsid w:val="0048072F"/>
    <w:rsid w:val="004872BF"/>
    <w:rsid w:val="004926CC"/>
    <w:rsid w:val="004B2D0D"/>
    <w:rsid w:val="004B6B7C"/>
    <w:rsid w:val="004E14EF"/>
    <w:rsid w:val="004E32E5"/>
    <w:rsid w:val="0051320E"/>
    <w:rsid w:val="00525347"/>
    <w:rsid w:val="00545E03"/>
    <w:rsid w:val="005640E2"/>
    <w:rsid w:val="00565E6A"/>
    <w:rsid w:val="00566DC4"/>
    <w:rsid w:val="00577C56"/>
    <w:rsid w:val="005E2083"/>
    <w:rsid w:val="006309F7"/>
    <w:rsid w:val="006475F6"/>
    <w:rsid w:val="00655D02"/>
    <w:rsid w:val="006611EE"/>
    <w:rsid w:val="00691135"/>
    <w:rsid w:val="006B40FC"/>
    <w:rsid w:val="006C2AA1"/>
    <w:rsid w:val="00703E74"/>
    <w:rsid w:val="00704697"/>
    <w:rsid w:val="00722CDA"/>
    <w:rsid w:val="00732FE1"/>
    <w:rsid w:val="007653D3"/>
    <w:rsid w:val="00775334"/>
    <w:rsid w:val="00794B53"/>
    <w:rsid w:val="007A0C60"/>
    <w:rsid w:val="007A5040"/>
    <w:rsid w:val="007C4502"/>
    <w:rsid w:val="007E0572"/>
    <w:rsid w:val="00813EFE"/>
    <w:rsid w:val="0083294A"/>
    <w:rsid w:val="00832D13"/>
    <w:rsid w:val="00840AF3"/>
    <w:rsid w:val="00855F88"/>
    <w:rsid w:val="00856D72"/>
    <w:rsid w:val="00866BB7"/>
    <w:rsid w:val="00882D39"/>
    <w:rsid w:val="00887C20"/>
    <w:rsid w:val="008A0D7B"/>
    <w:rsid w:val="008A260A"/>
    <w:rsid w:val="008B332A"/>
    <w:rsid w:val="008B5679"/>
    <w:rsid w:val="008D40A8"/>
    <w:rsid w:val="008D6DAB"/>
    <w:rsid w:val="00911868"/>
    <w:rsid w:val="00923CFA"/>
    <w:rsid w:val="009845E2"/>
    <w:rsid w:val="00993A45"/>
    <w:rsid w:val="009A1997"/>
    <w:rsid w:val="009D66BC"/>
    <w:rsid w:val="009F0899"/>
    <w:rsid w:val="00A03203"/>
    <w:rsid w:val="00A0661C"/>
    <w:rsid w:val="00A10550"/>
    <w:rsid w:val="00A722F1"/>
    <w:rsid w:val="00AD7136"/>
    <w:rsid w:val="00AE6F29"/>
    <w:rsid w:val="00AF2FB5"/>
    <w:rsid w:val="00B13D22"/>
    <w:rsid w:val="00B41872"/>
    <w:rsid w:val="00B5039E"/>
    <w:rsid w:val="00B621C1"/>
    <w:rsid w:val="00B70174"/>
    <w:rsid w:val="00B80515"/>
    <w:rsid w:val="00B91C22"/>
    <w:rsid w:val="00B91CDC"/>
    <w:rsid w:val="00B97BBC"/>
    <w:rsid w:val="00BB14CA"/>
    <w:rsid w:val="00BE386B"/>
    <w:rsid w:val="00C03074"/>
    <w:rsid w:val="00C053A6"/>
    <w:rsid w:val="00C11EF0"/>
    <w:rsid w:val="00C13C43"/>
    <w:rsid w:val="00C307A8"/>
    <w:rsid w:val="00C466FA"/>
    <w:rsid w:val="00C741AE"/>
    <w:rsid w:val="00C91896"/>
    <w:rsid w:val="00CB40C8"/>
    <w:rsid w:val="00CD2342"/>
    <w:rsid w:val="00CD28D8"/>
    <w:rsid w:val="00CF1DD2"/>
    <w:rsid w:val="00CF584B"/>
    <w:rsid w:val="00D0051E"/>
    <w:rsid w:val="00D00C9F"/>
    <w:rsid w:val="00D03BC9"/>
    <w:rsid w:val="00D237CA"/>
    <w:rsid w:val="00D32E2F"/>
    <w:rsid w:val="00D5161B"/>
    <w:rsid w:val="00D526BD"/>
    <w:rsid w:val="00D5506D"/>
    <w:rsid w:val="00D56635"/>
    <w:rsid w:val="00D738D1"/>
    <w:rsid w:val="00D81AC2"/>
    <w:rsid w:val="00D8345F"/>
    <w:rsid w:val="00DA71FD"/>
    <w:rsid w:val="00DB082E"/>
    <w:rsid w:val="00DC1663"/>
    <w:rsid w:val="00DE479A"/>
    <w:rsid w:val="00DE57CA"/>
    <w:rsid w:val="00DF1A39"/>
    <w:rsid w:val="00E11549"/>
    <w:rsid w:val="00E312F9"/>
    <w:rsid w:val="00E32A55"/>
    <w:rsid w:val="00E34F87"/>
    <w:rsid w:val="00E51720"/>
    <w:rsid w:val="00E6250B"/>
    <w:rsid w:val="00EB5B2E"/>
    <w:rsid w:val="00EC1B49"/>
    <w:rsid w:val="00EC28A0"/>
    <w:rsid w:val="00EE3B32"/>
    <w:rsid w:val="00EE6E69"/>
    <w:rsid w:val="00EF6CC7"/>
    <w:rsid w:val="00F0494F"/>
    <w:rsid w:val="00F33419"/>
    <w:rsid w:val="00F339D3"/>
    <w:rsid w:val="00F43D99"/>
    <w:rsid w:val="00F43F23"/>
    <w:rsid w:val="00F54E71"/>
    <w:rsid w:val="00F6222B"/>
    <w:rsid w:val="00F6561B"/>
    <w:rsid w:val="00F91D7B"/>
    <w:rsid w:val="00FA0870"/>
    <w:rsid w:val="00FA63C3"/>
    <w:rsid w:val="00FB53B5"/>
    <w:rsid w:val="00FB544A"/>
    <w:rsid w:val="00FE41D4"/>
    <w:rsid w:val="00FE4C82"/>
    <w:rsid w:val="00FF6C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AB5007"/>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EXCar">
    <w:name w:val="EX Car"/>
    <w:link w:val="EX"/>
    <w:rsid w:val="000F6A96"/>
    <w:rPr>
      <w:rFonts w:ascii="Times New Roman" w:hAnsi="Times New Roman"/>
      <w:lang w:eastAsia="en-US"/>
    </w:rPr>
  </w:style>
  <w:style w:type="character" w:customStyle="1" w:styleId="B1Char">
    <w:name w:val="B1 Char"/>
    <w:link w:val="B1"/>
    <w:qFormat/>
    <w:rsid w:val="000F6A96"/>
    <w:rPr>
      <w:rFonts w:ascii="Times New Roman" w:hAnsi="Times New Roman"/>
      <w:lang w:eastAsia="en-US"/>
    </w:rPr>
  </w:style>
  <w:style w:type="character" w:customStyle="1" w:styleId="PLChar">
    <w:name w:val="PL Char"/>
    <w:link w:val="PL"/>
    <w:qFormat/>
    <w:locked/>
    <w:rsid w:val="00993A45"/>
    <w:rPr>
      <w:rFonts w:ascii="Courier New" w:hAnsi="Courier New"/>
      <w:noProof/>
      <w:sz w:val="16"/>
      <w:lang w:eastAsia="en-US"/>
    </w:rPr>
  </w:style>
  <w:style w:type="character" w:customStyle="1" w:styleId="EditorsNoteChar">
    <w:name w:val="Editor's Note Char"/>
    <w:aliases w:val="EN Char"/>
    <w:link w:val="EditorsNote"/>
    <w:qFormat/>
    <w:rsid w:val="00B91C22"/>
    <w:rPr>
      <w:rFonts w:ascii="Times New Roman" w:hAnsi="Times New Roman"/>
      <w:color w:val="FF0000"/>
      <w:lang w:eastAsia="en-US"/>
    </w:rPr>
  </w:style>
  <w:style w:type="character" w:customStyle="1" w:styleId="Char">
    <w:name w:val="批注文字 Char"/>
    <w:link w:val="ac"/>
    <w:rsid w:val="00B91C22"/>
    <w:rPr>
      <w:rFonts w:ascii="Times New Roman" w:hAnsi="Times New Roman"/>
      <w:lang w:eastAsia="en-US"/>
    </w:rPr>
  </w:style>
  <w:style w:type="character" w:customStyle="1" w:styleId="TANChar">
    <w:name w:val="TAN Char"/>
    <w:link w:val="TAN"/>
    <w:qFormat/>
    <w:rsid w:val="006C2AA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1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13</Pages>
  <Words>5150</Words>
  <Characters>29358</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34440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cp:lastPrinted>1899-12-31T23:00:00Z</cp:lastPrinted>
  <dcterms:created xsi:type="dcterms:W3CDTF">2021-08-27T08:58:00Z</dcterms:created>
  <dcterms:modified xsi:type="dcterms:W3CDTF">2021-08-27T12:34:00Z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(3)6pXtnXxFzt25X0AJ7+Wrp/4XFoLM83J6yok79c1hIxcp3Fwy1VfmXu2uglXhOWvFmOYT5Zrl
r9ndp03haf1iPUYGIgKdiSDTnEJ+3W270L9UlyAbVkSOXHMhSS+QdLSrE/qqfsrxqtg5W/RS
pK9wVcsj5uvn+3OZ3vxdCn6d4EVoTd2hieNqo8k7DK0EHHhU+szXldd2V3icZ8yZW/ePaT8p
oOw2+kjN1zLIPoseyj</vt:lpwstr>
  </property>
  <property fmtid="{D5CDD505-2E9C-101B-9397-08002B2CF9AE}" pid="4" name="_2015_ms_pID_7253431">
    <vt:lpwstr>FhpKvduU6JSRVZJELi8yetkAWpE9j3KnTaLGGXPukEq0CUXhu2D8TK
ds8PBlSK6ICjL1wapY1CTBLZlXebZmvNpBEDL6Z1F1CQdfNepL9WeqG69137aWR/BCH5SeJD
+yXrCL0Aj2FVJK3XpsVJJZBtq5OXnC6dsxjGprnpOYWHo3cUbwu1HXSpSlw/gQ3o2L2pr4L6
e8gDWeIJXbtBtXFfu8VyPorimefsjjQy0mch</vt:lpwstr>
  </property>
  <property fmtid="{D5CDD505-2E9C-101B-9397-08002B2CF9AE}" pid="5" name="_2015_ms_pID_7253432">
    <vt:lpwstr>O/KzWFJPzujbkqB9lJgsAx8=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1630029370</vt:lpwstr>
  </property>
</Properties>
</file>